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DEE12" w14:textId="7E6716FB" w:rsidR="00237752" w:rsidRDefault="00237752" w:rsidP="00237752">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#92bis</w:t>
      </w:r>
      <w:r>
        <w:rPr>
          <w:rFonts w:cs="Arial"/>
          <w:b/>
          <w:sz w:val="24"/>
          <w:szCs w:val="24"/>
        </w:rPr>
        <w:tab/>
      </w:r>
      <w:r w:rsidR="0011571E" w:rsidRPr="0011571E">
        <w:rPr>
          <w:rFonts w:cs="Arial"/>
          <w:b/>
          <w:sz w:val="24"/>
          <w:szCs w:val="24"/>
        </w:rPr>
        <w:t>R4-1</w:t>
      </w:r>
      <w:bookmarkStart w:id="6" w:name="_GoBack"/>
      <w:bookmarkEnd w:id="6"/>
      <w:r w:rsidR="0011571E" w:rsidRPr="0011571E">
        <w:rPr>
          <w:rFonts w:cs="Arial"/>
          <w:b/>
          <w:sz w:val="24"/>
          <w:szCs w:val="24"/>
        </w:rPr>
        <w:t>912605</w:t>
      </w:r>
    </w:p>
    <w:p w14:paraId="7A3000CC" w14:textId="18CFB0FA" w:rsidR="00806198" w:rsidRPr="0012251E" w:rsidRDefault="00237752" w:rsidP="00355355">
      <w:pPr>
        <w:pStyle w:val="CRCoverPage"/>
        <w:tabs>
          <w:tab w:val="right" w:pos="9639"/>
        </w:tabs>
        <w:spacing w:after="100" w:afterAutospacing="1"/>
        <w:rPr>
          <w:rFonts w:cs="Arial"/>
          <w:b/>
          <w:sz w:val="24"/>
          <w:szCs w:val="24"/>
        </w:rPr>
      </w:pPr>
      <w:r>
        <w:rPr>
          <w:rFonts w:cs="Arial"/>
          <w:b/>
          <w:sz w:val="24"/>
          <w:szCs w:val="24"/>
        </w:rPr>
        <w:t>Chongqing, China, 14 October – 18 October 2019</w:t>
      </w:r>
      <w:bookmarkEnd w:id="0"/>
    </w:p>
    <w:p w14:paraId="1E9B8CB2" w14:textId="63E14D18"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D66A49">
        <w:rPr>
          <w:rFonts w:ascii="Arial" w:eastAsia="SimSun" w:hAnsi="Arial" w:cs="Arial"/>
          <w:color w:val="000000"/>
          <w:sz w:val="22"/>
          <w:lang w:eastAsia="zh-CN"/>
        </w:rPr>
        <w:t xml:space="preserve">, </w:t>
      </w:r>
      <w:r w:rsidR="00237752">
        <w:rPr>
          <w:rFonts w:ascii="Arial" w:eastAsia="SimSun" w:hAnsi="Arial" w:cs="Arial"/>
          <w:color w:val="000000"/>
          <w:sz w:val="22"/>
          <w:lang w:eastAsia="zh-CN"/>
        </w:rPr>
        <w:t>Swisscom</w:t>
      </w:r>
    </w:p>
    <w:p w14:paraId="5071426F" w14:textId="28D11889" w:rsidR="007755A1" w:rsidRPr="006C6A09" w:rsidRDefault="007755A1" w:rsidP="007755A1">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1231DC">
        <w:rPr>
          <w:rFonts w:ascii="Arial" w:hAnsi="Arial" w:cs="Arial"/>
          <w:color w:val="000000"/>
          <w:sz w:val="22"/>
          <w:lang w:eastAsia="ja-JP"/>
        </w:rPr>
        <w:t>716</w:t>
      </w:r>
      <w:r w:rsidR="00767780" w:rsidRPr="00767780">
        <w:rPr>
          <w:rFonts w:ascii="Arial" w:hAnsi="Arial" w:cs="Arial"/>
          <w:color w:val="000000"/>
          <w:sz w:val="22"/>
          <w:lang w:eastAsia="ja-JP"/>
        </w:rPr>
        <w:t>-</w:t>
      </w:r>
      <w:r w:rsidR="00174D3E">
        <w:rPr>
          <w:rFonts w:ascii="Arial" w:hAnsi="Arial" w:cs="Arial"/>
          <w:color w:val="000000"/>
          <w:sz w:val="22"/>
          <w:lang w:eastAsia="ja-JP"/>
        </w:rPr>
        <w:t>2</w:t>
      </w:r>
      <w:r w:rsidR="00106FB0">
        <w:rPr>
          <w:rFonts w:ascii="Arial" w:hAnsi="Arial" w:cs="Arial"/>
          <w:color w:val="000000"/>
          <w:sz w:val="22"/>
          <w:lang w:eastAsia="ja-JP"/>
        </w:rPr>
        <w:t>1</w:t>
      </w:r>
      <w:r w:rsidR="00767780" w:rsidRPr="00767780">
        <w:rPr>
          <w:rFonts w:ascii="Arial" w:hAnsi="Arial" w:cs="Arial"/>
          <w:color w:val="000000"/>
          <w:sz w:val="22"/>
          <w:lang w:eastAsia="ja-JP"/>
        </w:rPr>
        <w:t>-</w:t>
      </w:r>
      <w:r w:rsidR="00106FB0">
        <w:rPr>
          <w:rFonts w:ascii="Arial" w:hAnsi="Arial" w:cs="Arial"/>
          <w:color w:val="000000"/>
          <w:sz w:val="22"/>
          <w:lang w:eastAsia="ja-JP"/>
        </w:rPr>
        <w:t>1</w:t>
      </w:r>
      <w:r w:rsidR="00106FB0" w:rsidRPr="00767780">
        <w:rPr>
          <w:rFonts w:ascii="Arial" w:hAnsi="Arial" w:cs="Arial"/>
          <w:color w:val="000000"/>
          <w:sz w:val="22"/>
          <w:lang w:eastAsia="ja-JP"/>
        </w:rPr>
        <w:t>1</w:t>
      </w:r>
      <w:r w:rsidR="0011098A" w:rsidRPr="0072417A">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3A4784" w:rsidRPr="003A4784">
        <w:rPr>
          <w:rFonts w:ascii="Arial" w:hAnsi="Arial" w:cs="Arial"/>
          <w:color w:val="000000"/>
          <w:sz w:val="22"/>
          <w:lang w:eastAsia="ja-JP"/>
        </w:rPr>
        <w:t>DC_</w:t>
      </w:r>
      <w:r w:rsidR="007B677E">
        <w:rPr>
          <w:rFonts w:ascii="Arial" w:hAnsi="Arial" w:cs="Arial"/>
          <w:color w:val="000000"/>
          <w:sz w:val="22"/>
          <w:lang w:eastAsia="ja-JP"/>
        </w:rPr>
        <w:t>1-20_n3</w:t>
      </w:r>
    </w:p>
    <w:p w14:paraId="240E77E3" w14:textId="35E8EBCD"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6571B">
        <w:rPr>
          <w:rFonts w:ascii="Arial" w:hAnsi="Arial" w:cs="Arial"/>
          <w:color w:val="000000"/>
          <w:sz w:val="22"/>
          <w:lang w:eastAsia="ja-JP"/>
        </w:rPr>
        <w:t>9</w:t>
      </w:r>
      <w:r w:rsidR="00EC00BC">
        <w:rPr>
          <w:rFonts w:ascii="Arial" w:hAnsi="Arial" w:cs="Arial"/>
          <w:color w:val="000000"/>
          <w:sz w:val="22"/>
          <w:lang w:eastAsia="ja-JP"/>
        </w:rPr>
        <w:t>.</w:t>
      </w:r>
      <w:r w:rsidR="00D63F11">
        <w:rPr>
          <w:rFonts w:ascii="Arial" w:hAnsi="Arial" w:cs="Arial"/>
          <w:color w:val="000000"/>
          <w:sz w:val="22"/>
          <w:lang w:eastAsia="ja-JP"/>
        </w:rPr>
        <w:t>4</w:t>
      </w:r>
      <w:r w:rsidR="00EC00BC">
        <w:rPr>
          <w:rFonts w:ascii="Arial" w:hAnsi="Arial" w:cs="Arial"/>
          <w:color w:val="000000"/>
          <w:sz w:val="22"/>
          <w:lang w:eastAsia="ja-JP"/>
        </w:rPr>
        <w:t>.</w:t>
      </w:r>
      <w:r w:rsidR="00C35008">
        <w:rPr>
          <w:rFonts w:ascii="Arial" w:hAnsi="Arial" w:cs="Arial"/>
          <w:color w:val="000000"/>
          <w:sz w:val="22"/>
          <w:lang w:eastAsia="ja-JP"/>
        </w:rPr>
        <w:t>2</w:t>
      </w:r>
    </w:p>
    <w:p w14:paraId="5A1A17F4"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615D956"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7F3F8F15" w14:textId="18E81149" w:rsidR="0073365F" w:rsidRPr="00E82D7C" w:rsidRDefault="00E16CF6" w:rsidP="0009095C">
      <w:pPr>
        <w:pStyle w:val="BodyText"/>
        <w:ind w:leftChars="50" w:left="100"/>
      </w:pPr>
      <w:bookmarkStart w:id="7" w:name="OLE_LINK2"/>
      <w:r>
        <w:rPr>
          <w:rFonts w:hint="eastAsia"/>
          <w:lang w:eastAsia="ja-JP"/>
        </w:rPr>
        <w:t>Rel-1</w:t>
      </w:r>
      <w:r>
        <w:rPr>
          <w:lang w:eastAsia="ja-JP"/>
        </w:rPr>
        <w:t>6</w:t>
      </w:r>
      <w:r>
        <w:rPr>
          <w:rFonts w:hint="eastAsia"/>
          <w:lang w:eastAsia="ja-JP"/>
        </w:rPr>
        <w:t xml:space="preserve"> </w:t>
      </w:r>
      <w:r>
        <w:t>LTE-NR DC combinations LTE 2 band + NR 1 band combination</w:t>
      </w:r>
      <w:r>
        <w:rPr>
          <w:rFonts w:hint="eastAsia"/>
          <w:lang w:eastAsia="ja-JP"/>
        </w:rPr>
        <w:t xml:space="preserve"> are </w:t>
      </w:r>
      <w:r>
        <w:rPr>
          <w:rFonts w:eastAsia="SimSun"/>
          <w:lang w:eastAsia="zh-CN"/>
        </w:rPr>
        <w:t xml:space="preserve">defined </w:t>
      </w:r>
      <w:r>
        <w:rPr>
          <w:rFonts w:hint="eastAsia"/>
          <w:lang w:eastAsia="ja-JP"/>
        </w:rPr>
        <w:t>in the WID [1].</w:t>
      </w:r>
      <w:r w:rsidRPr="00483AA1">
        <w:t xml:space="preserve"> </w:t>
      </w:r>
      <w:r w:rsidRPr="003D3A8B">
        <w:t xml:space="preserve">This contribution is a text proposal for </w:t>
      </w:r>
      <w:r w:rsidR="0072417A" w:rsidRPr="001231DC">
        <w:rPr>
          <w:rFonts w:eastAsia="SimSun"/>
          <w:lang w:eastAsia="zh-CN"/>
        </w:rPr>
        <w:t>TR 37.716-</w:t>
      </w:r>
      <w:r w:rsidR="00174D3E">
        <w:rPr>
          <w:rFonts w:eastAsia="SimSun"/>
          <w:lang w:eastAsia="zh-CN"/>
        </w:rPr>
        <w:t>2</w:t>
      </w:r>
      <w:r w:rsidR="008F04BA">
        <w:rPr>
          <w:rFonts w:eastAsia="SimSun"/>
          <w:lang w:eastAsia="zh-CN"/>
        </w:rPr>
        <w:t>1</w:t>
      </w:r>
      <w:r w:rsidR="0072417A" w:rsidRPr="00E82D7C">
        <w:t>-</w:t>
      </w:r>
      <w:r w:rsidR="008F04BA" w:rsidRPr="00E82D7C">
        <w:t>1</w:t>
      </w:r>
      <w:r w:rsidR="0072417A" w:rsidRPr="00E82D7C">
        <w:t>1</w:t>
      </w:r>
      <w:r w:rsidR="0072417A" w:rsidRPr="00E82D7C">
        <w:rPr>
          <w:rFonts w:hint="eastAsia"/>
        </w:rPr>
        <w:t xml:space="preserve"> </w:t>
      </w:r>
      <w:r w:rsidR="0072417A" w:rsidRPr="00E82D7C">
        <w:t xml:space="preserve">to add </w:t>
      </w:r>
      <w:bookmarkEnd w:id="7"/>
      <w:r w:rsidR="003A4784" w:rsidRPr="00E82D7C">
        <w:t>DC_</w:t>
      </w:r>
      <w:r w:rsidR="007B677E" w:rsidRPr="00E82D7C">
        <w:t>1A-20A_n3A</w:t>
      </w:r>
      <w:r w:rsidR="00E82D7C" w:rsidRPr="00E82D7C">
        <w:t xml:space="preserve"> and DC_1C-20A_n3A</w:t>
      </w:r>
      <w:r w:rsidR="0078659B" w:rsidRPr="00E82D7C">
        <w:t>.</w:t>
      </w:r>
    </w:p>
    <w:p w14:paraId="44610679"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594234E2"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bookmarkEnd w:id="8"/>
    <w:bookmarkEnd w:id="9"/>
    <w:bookmarkEnd w:id="10"/>
    <w:bookmarkEnd w:id="11"/>
    <w:bookmarkEnd w:id="12"/>
    <w:p w14:paraId="5BF3B5A4" w14:textId="32ED609B" w:rsidR="00FD5B56" w:rsidRDefault="00A22824" w:rsidP="00FD5B56">
      <w:pPr>
        <w:keepNext/>
        <w:keepLines/>
        <w:spacing w:before="180"/>
        <w:ind w:left="1134" w:hanging="1134"/>
        <w:outlineLvl w:val="1"/>
        <w:rPr>
          <w:ins w:id="13" w:author="Per Lindell" w:date="2018-09-19T14:16:00Z"/>
          <w:rFonts w:ascii="Arial" w:hAnsi="Arial" w:cs="Arial"/>
          <w:sz w:val="32"/>
          <w:lang w:val="en-US" w:eastAsia="ja-JP"/>
        </w:rPr>
      </w:pPr>
      <w:ins w:id="14" w:author="Per Lindell" w:date="2019-03-30T06:58:00Z">
        <w:r>
          <w:rPr>
            <w:rFonts w:ascii="Arial" w:hAnsi="Arial" w:cs="Arial"/>
            <w:sz w:val="32"/>
            <w:lang w:val="en-US"/>
          </w:rPr>
          <w:t>5.1</w:t>
        </w:r>
      </w:ins>
      <w:ins w:id="15" w:author="Per Lindell" w:date="2018-09-18T09:33:00Z">
        <w:r w:rsidR="00D37651">
          <w:rPr>
            <w:rFonts w:ascii="Arial" w:hAnsi="Arial" w:cs="Arial"/>
            <w:sz w:val="32"/>
            <w:lang w:val="en-US"/>
          </w:rPr>
          <w:t>.x</w:t>
        </w:r>
        <w:r w:rsidR="00D37651" w:rsidRPr="00CA1495">
          <w:rPr>
            <w:rFonts w:ascii="Arial" w:hAnsi="Arial" w:cs="Arial"/>
            <w:sz w:val="32"/>
            <w:lang w:val="en-US"/>
          </w:rPr>
          <w:tab/>
        </w:r>
      </w:ins>
      <w:ins w:id="16" w:author="Per Lindell [2]" w:date="2019-09-23T16:14:00Z">
        <w:r w:rsidR="007B677E">
          <w:rPr>
            <w:rFonts w:ascii="Arial" w:hAnsi="Arial" w:cs="Arial"/>
            <w:sz w:val="32"/>
            <w:lang w:val="en-US"/>
          </w:rPr>
          <w:t>1A-20A_n3A</w:t>
        </w:r>
      </w:ins>
      <w:ins w:id="17" w:author="Per Lindell [2]" w:date="2019-09-23T16:19:00Z">
        <w:r w:rsidR="00E82D7C">
          <w:rPr>
            <w:rFonts w:ascii="Arial" w:hAnsi="Arial" w:cs="Arial"/>
            <w:sz w:val="32"/>
            <w:lang w:val="en-US"/>
          </w:rPr>
          <w:t xml:space="preserve">, </w:t>
        </w:r>
        <w:r w:rsidR="00E82D7C" w:rsidRPr="00E82D7C">
          <w:rPr>
            <w:rFonts w:ascii="Arial" w:hAnsi="Arial" w:cs="Arial"/>
            <w:sz w:val="32"/>
            <w:lang w:val="en-US"/>
          </w:rPr>
          <w:t>1C-20A_n3A</w:t>
        </w:r>
      </w:ins>
    </w:p>
    <w:p w14:paraId="2F8C31DD" w14:textId="688A47AA" w:rsidR="00D37651" w:rsidRPr="00CA1495" w:rsidRDefault="00A22824" w:rsidP="00D37651">
      <w:pPr>
        <w:keepNext/>
        <w:keepLines/>
        <w:spacing w:before="120"/>
        <w:ind w:left="1134" w:hanging="1134"/>
        <w:outlineLvl w:val="2"/>
        <w:rPr>
          <w:ins w:id="18" w:author="Per Lindell" w:date="2018-09-18T09:33:00Z"/>
          <w:rFonts w:ascii="Arial" w:hAnsi="Arial" w:cs="Arial"/>
          <w:sz w:val="28"/>
          <w:szCs w:val="28"/>
          <w:lang w:val="en-US" w:eastAsia="ja-JP"/>
        </w:rPr>
      </w:pPr>
      <w:ins w:id="19" w:author="Per Lindell" w:date="2019-03-30T06:58:00Z">
        <w:r>
          <w:rPr>
            <w:rFonts w:ascii="Arial" w:hAnsi="Arial" w:cs="Arial"/>
            <w:sz w:val="28"/>
            <w:szCs w:val="28"/>
            <w:lang w:val="en-US" w:eastAsia="zh-CN"/>
          </w:rPr>
          <w:t>5.</w:t>
        </w:r>
        <w:proofErr w:type="gramStart"/>
        <w:r>
          <w:rPr>
            <w:rFonts w:ascii="Arial" w:hAnsi="Arial" w:cs="Arial"/>
            <w:sz w:val="28"/>
            <w:szCs w:val="28"/>
            <w:lang w:val="en-US" w:eastAsia="zh-CN"/>
          </w:rPr>
          <w:t>1</w:t>
        </w:r>
      </w:ins>
      <w:ins w:id="20" w:author="Per Lindell" w:date="2018-09-18T09:33:00Z">
        <w:r w:rsidR="00D37651">
          <w:rPr>
            <w:rFonts w:ascii="Arial" w:hAnsi="Arial" w:cs="Arial"/>
            <w:sz w:val="28"/>
            <w:szCs w:val="28"/>
            <w:lang w:val="en-US" w:eastAsia="zh-CN"/>
          </w:rPr>
          <w:t>.x</w:t>
        </w:r>
        <w:r w:rsidR="00D37651" w:rsidRPr="00CA1495">
          <w:rPr>
            <w:rFonts w:ascii="Arial" w:hAnsi="Arial" w:cs="Arial"/>
            <w:sz w:val="28"/>
            <w:szCs w:val="28"/>
            <w:lang w:val="en-US"/>
          </w:rPr>
          <w:t>.</w:t>
        </w:r>
        <w:proofErr w:type="gramEnd"/>
        <w:r w:rsidR="00D37651" w:rsidRPr="00CA1495">
          <w:rPr>
            <w:rFonts w:ascii="Arial" w:hAnsi="Arial" w:cs="Arial"/>
            <w:sz w:val="28"/>
            <w:szCs w:val="28"/>
            <w:lang w:val="en-US" w:eastAsia="zh-CN"/>
          </w:rPr>
          <w:t>1</w:t>
        </w:r>
        <w:r w:rsidR="00D37651" w:rsidRPr="00CA1495">
          <w:rPr>
            <w:rFonts w:ascii="Arial" w:hAnsi="Arial" w:cs="Arial"/>
            <w:sz w:val="28"/>
            <w:szCs w:val="28"/>
            <w:lang w:val="en-US"/>
          </w:rPr>
          <w:tab/>
        </w:r>
        <w:r w:rsidR="00D37651" w:rsidRPr="00CA1495">
          <w:rPr>
            <w:rFonts w:ascii="Arial" w:hAnsi="Arial" w:cs="Arial"/>
            <w:sz w:val="28"/>
            <w:szCs w:val="28"/>
            <w:lang w:val="en-US" w:eastAsia="zh-CN"/>
          </w:rPr>
          <w:t>O</w:t>
        </w:r>
        <w:r w:rsidR="00D37651" w:rsidRPr="00CA1495">
          <w:rPr>
            <w:rFonts w:ascii="Arial" w:hAnsi="Arial" w:cs="Arial"/>
            <w:sz w:val="28"/>
            <w:szCs w:val="28"/>
            <w:lang w:val="en-US"/>
          </w:rPr>
          <w:t>perating bands</w:t>
        </w:r>
        <w:r w:rsidR="00D37651" w:rsidRPr="00CA1495">
          <w:rPr>
            <w:rFonts w:ascii="Arial" w:hAnsi="Arial" w:cs="Arial"/>
            <w:sz w:val="28"/>
            <w:szCs w:val="28"/>
            <w:lang w:val="en-US" w:eastAsia="zh-CN"/>
          </w:rPr>
          <w:t xml:space="preserve"> for </w:t>
        </w:r>
        <w:r w:rsidR="00D37651">
          <w:rPr>
            <w:rFonts w:ascii="Arial" w:hAnsi="Arial" w:cs="Arial"/>
            <w:sz w:val="28"/>
            <w:szCs w:val="28"/>
            <w:lang w:val="en-US" w:eastAsia="zh-CN"/>
          </w:rPr>
          <w:t>EN-</w:t>
        </w:r>
        <w:r w:rsidR="00D37651" w:rsidRPr="00CA1495">
          <w:rPr>
            <w:rFonts w:ascii="Arial" w:hAnsi="Arial" w:cs="Arial" w:hint="eastAsia"/>
            <w:sz w:val="28"/>
            <w:szCs w:val="28"/>
            <w:lang w:val="en-US" w:eastAsia="ja-JP"/>
          </w:rPr>
          <w:t>DC</w:t>
        </w:r>
      </w:ins>
    </w:p>
    <w:p w14:paraId="3061CA98" w14:textId="5032D927" w:rsidR="00D37651" w:rsidRDefault="00D37651" w:rsidP="00D37651">
      <w:pPr>
        <w:pStyle w:val="TH"/>
        <w:rPr>
          <w:ins w:id="21" w:author="Per Lindell" w:date="2018-09-18T09:33:00Z"/>
          <w:lang w:eastAsia="ja-JP"/>
        </w:rPr>
      </w:pPr>
      <w:ins w:id="22" w:author="Per Lindell" w:date="2018-09-18T09:33:00Z">
        <w:r>
          <w:t xml:space="preserve">Table </w:t>
        </w:r>
      </w:ins>
      <w:ins w:id="23" w:author="Per Lindell" w:date="2019-03-30T06:58:00Z">
        <w:r w:rsidR="00A22824">
          <w:t>5.1</w:t>
        </w:r>
      </w:ins>
      <w:ins w:id="24" w:author="Per Lindell" w:date="2018-09-18T09:33:00Z">
        <w:r>
          <w:t>B.5.3-1: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D37651" w14:paraId="358C07CD" w14:textId="77777777" w:rsidTr="00232BF0">
        <w:trPr>
          <w:trHeight w:val="288"/>
          <w:tblHeader/>
          <w:jc w:val="center"/>
          <w:ins w:id="25" w:author="Per Lindell" w:date="2018-09-18T09:33:00Z"/>
        </w:trPr>
        <w:tc>
          <w:tcPr>
            <w:tcW w:w="1597" w:type="dxa"/>
            <w:tcBorders>
              <w:top w:val="single" w:sz="4" w:space="0" w:color="auto"/>
              <w:left w:val="single" w:sz="4" w:space="0" w:color="auto"/>
              <w:bottom w:val="single" w:sz="4" w:space="0" w:color="auto"/>
              <w:right w:val="single" w:sz="4" w:space="0" w:color="auto"/>
            </w:tcBorders>
            <w:vAlign w:val="center"/>
          </w:tcPr>
          <w:p w14:paraId="32A604DB" w14:textId="77777777" w:rsidR="00D37651" w:rsidRDefault="00D37651" w:rsidP="00232BF0">
            <w:pPr>
              <w:pStyle w:val="TAH"/>
              <w:rPr>
                <w:ins w:id="26" w:author="Per Lindell" w:date="2018-09-18T09:33:00Z"/>
                <w:rFonts w:cs="Arial"/>
              </w:rPr>
            </w:pPr>
            <w:ins w:id="27" w:author="Per Lindell" w:date="2018-09-18T09:33: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26152505" w14:textId="77777777" w:rsidR="00D37651" w:rsidRDefault="00D37651" w:rsidP="00232BF0">
            <w:pPr>
              <w:pStyle w:val="TAH"/>
              <w:rPr>
                <w:ins w:id="28" w:author="Per Lindell" w:date="2018-09-18T09:33:00Z"/>
                <w:rFonts w:cs="Arial"/>
                <w:lang w:val="fi-FI"/>
              </w:rPr>
            </w:pPr>
            <w:ins w:id="29" w:author="Per Lindell" w:date="2018-09-18T09:33: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1439F408" w14:textId="77777777" w:rsidR="00D37651" w:rsidRDefault="00D37651" w:rsidP="00232BF0">
            <w:pPr>
              <w:pStyle w:val="TAH"/>
              <w:rPr>
                <w:ins w:id="30" w:author="Per Lindell" w:date="2018-09-18T09:33:00Z"/>
                <w:rFonts w:cs="Arial"/>
              </w:rPr>
            </w:pPr>
            <w:ins w:id="31" w:author="Per Lindell" w:date="2018-09-18T09:33: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0E5387C3" w14:textId="77777777" w:rsidR="00D37651" w:rsidRDefault="00D37651" w:rsidP="00232BF0">
            <w:pPr>
              <w:pStyle w:val="TAH"/>
              <w:tabs>
                <w:tab w:val="left" w:pos="332"/>
              </w:tabs>
              <w:rPr>
                <w:ins w:id="32" w:author="Per Lindell" w:date="2018-09-18T09:33:00Z"/>
                <w:rFonts w:cs="Arial"/>
              </w:rPr>
            </w:pPr>
            <w:ins w:id="33" w:author="Per Lindell" w:date="2018-09-18T09:33:00Z">
              <w:r>
                <w:rPr>
                  <w:rFonts w:cs="Arial"/>
                </w:rPr>
                <w:t>Single UL allowed</w:t>
              </w:r>
            </w:ins>
          </w:p>
        </w:tc>
      </w:tr>
      <w:tr w:rsidR="00D37651" w14:paraId="1B7EE66A" w14:textId="77777777" w:rsidTr="00830EBF">
        <w:trPr>
          <w:trHeight w:val="288"/>
          <w:jc w:val="center"/>
          <w:ins w:id="34" w:author="Per Lindell" w:date="2018-09-18T09:33:00Z"/>
        </w:trPr>
        <w:tc>
          <w:tcPr>
            <w:tcW w:w="1597" w:type="dxa"/>
            <w:tcBorders>
              <w:top w:val="single" w:sz="4" w:space="0" w:color="auto"/>
              <w:left w:val="single" w:sz="4" w:space="0" w:color="auto"/>
              <w:right w:val="single" w:sz="4" w:space="0" w:color="auto"/>
            </w:tcBorders>
            <w:vAlign w:val="center"/>
          </w:tcPr>
          <w:p w14:paraId="581413A5" w14:textId="26F28C47" w:rsidR="00D37651" w:rsidRDefault="007B677E" w:rsidP="00232BF0">
            <w:pPr>
              <w:pStyle w:val="TAC"/>
              <w:rPr>
                <w:ins w:id="35" w:author="Per Lindell" w:date="2018-09-18T09:33:00Z"/>
                <w:lang w:val="fi-FI"/>
              </w:rPr>
            </w:pPr>
            <w:ins w:id="36" w:author="Per Lindell [2]" w:date="2019-09-23T16:14:00Z">
              <w:r>
                <w:t>1-20_n3</w:t>
              </w:r>
            </w:ins>
          </w:p>
        </w:tc>
        <w:tc>
          <w:tcPr>
            <w:tcW w:w="1686" w:type="dxa"/>
            <w:tcBorders>
              <w:top w:val="single" w:sz="4" w:space="0" w:color="auto"/>
              <w:left w:val="single" w:sz="4" w:space="0" w:color="auto"/>
              <w:right w:val="single" w:sz="4" w:space="0" w:color="auto"/>
            </w:tcBorders>
            <w:vAlign w:val="center"/>
          </w:tcPr>
          <w:p w14:paraId="1542886C" w14:textId="3D914091" w:rsidR="00D37651" w:rsidRDefault="00D37651" w:rsidP="00232BF0">
            <w:pPr>
              <w:pStyle w:val="TAC"/>
              <w:rPr>
                <w:ins w:id="37" w:author="Per Lindell" w:date="2018-09-18T09:33:00Z"/>
              </w:rPr>
            </w:pPr>
            <w:ins w:id="38" w:author="Per Lindell" w:date="2018-09-18T09:33:00Z">
              <w:r>
                <w:rPr>
                  <w:rFonts w:cs="Arial" w:hint="eastAsia"/>
                  <w:lang w:eastAsia="ja-JP"/>
                </w:rPr>
                <w:t>CA</w:t>
              </w:r>
              <w:r>
                <w:rPr>
                  <w:rFonts w:cs="Arial"/>
                  <w:lang w:eastAsia="ja-JP"/>
                </w:rPr>
                <w:t>_</w:t>
              </w:r>
            </w:ins>
            <w:ins w:id="39" w:author="Per Lindell" w:date="2019-01-09T09:15:00Z">
              <w:r w:rsidR="00414D50">
                <w:rPr>
                  <w:rFonts w:cs="Arial"/>
                  <w:lang w:eastAsia="ja-JP"/>
                </w:rPr>
                <w:t>1</w:t>
              </w:r>
            </w:ins>
            <w:ins w:id="40" w:author="Per Lindell" w:date="2018-09-18T09:33:00Z">
              <w:r>
                <w:rPr>
                  <w:rFonts w:cs="Arial"/>
                  <w:lang w:eastAsia="ja-JP"/>
                </w:rPr>
                <w:t>-</w:t>
              </w:r>
            </w:ins>
            <w:ins w:id="41" w:author="Per Lindell [2]" w:date="2019-09-23T16:15:00Z">
              <w:r w:rsidR="007B677E">
                <w:rPr>
                  <w:rFonts w:cs="Arial"/>
                  <w:lang w:eastAsia="ja-JP"/>
                </w:rPr>
                <w:t>20</w:t>
              </w:r>
            </w:ins>
          </w:p>
        </w:tc>
        <w:tc>
          <w:tcPr>
            <w:tcW w:w="956" w:type="dxa"/>
            <w:tcBorders>
              <w:top w:val="single" w:sz="4" w:space="0" w:color="auto"/>
              <w:left w:val="single" w:sz="4" w:space="0" w:color="auto"/>
              <w:right w:val="single" w:sz="4" w:space="0" w:color="auto"/>
            </w:tcBorders>
            <w:vAlign w:val="center"/>
          </w:tcPr>
          <w:p w14:paraId="347844CB" w14:textId="3E71645A" w:rsidR="00D37651" w:rsidRDefault="003A4784" w:rsidP="00232BF0">
            <w:pPr>
              <w:pStyle w:val="TAC"/>
              <w:rPr>
                <w:ins w:id="42" w:author="Per Lindell" w:date="2018-09-18T09:33:00Z"/>
                <w:lang w:val="sv-SE" w:eastAsia="ja-JP"/>
              </w:rPr>
            </w:pPr>
            <w:ins w:id="43" w:author="Per Lindell [2]" w:date="2019-09-23T15:54:00Z">
              <w:r>
                <w:t>n3</w:t>
              </w:r>
            </w:ins>
          </w:p>
        </w:tc>
        <w:tc>
          <w:tcPr>
            <w:tcW w:w="1757" w:type="dxa"/>
            <w:tcBorders>
              <w:top w:val="single" w:sz="4" w:space="0" w:color="auto"/>
              <w:left w:val="single" w:sz="4" w:space="0" w:color="auto"/>
              <w:right w:val="single" w:sz="4" w:space="0" w:color="auto"/>
            </w:tcBorders>
            <w:vAlign w:val="center"/>
          </w:tcPr>
          <w:p w14:paraId="04F3E402" w14:textId="350A7056" w:rsidR="00D37651" w:rsidRDefault="004B559B" w:rsidP="00232BF0">
            <w:pPr>
              <w:pStyle w:val="TAC"/>
              <w:rPr>
                <w:ins w:id="44" w:author="Per Lindell" w:date="2018-09-18T09:33:00Z"/>
              </w:rPr>
            </w:pPr>
            <w:ins w:id="45" w:author="Per Lindell [2]" w:date="2019-10-14T09:21:00Z">
              <w:r>
                <w:rPr>
                  <w:rFonts w:cs="Arial"/>
                  <w:lang w:eastAsia="ja-JP"/>
                </w:rPr>
                <w:t>DC_1_n3</w:t>
              </w:r>
            </w:ins>
          </w:p>
        </w:tc>
      </w:tr>
    </w:tbl>
    <w:p w14:paraId="6E5A2122" w14:textId="77777777" w:rsidR="00D37651" w:rsidRPr="00CA1495" w:rsidRDefault="00D37651" w:rsidP="00D37651">
      <w:pPr>
        <w:ind w:left="720"/>
        <w:rPr>
          <w:ins w:id="46" w:author="Per Lindell" w:date="2018-09-18T09:33:00Z"/>
          <w:b/>
          <w:color w:val="00B050"/>
          <w:lang w:val="en-US" w:eastAsia="zh-CN"/>
        </w:rPr>
      </w:pPr>
    </w:p>
    <w:p w14:paraId="12B61123" w14:textId="227331BC" w:rsidR="00D37651" w:rsidRPr="00355355" w:rsidRDefault="00A22824" w:rsidP="00D37651">
      <w:pPr>
        <w:pStyle w:val="Heading3"/>
        <w:rPr>
          <w:ins w:id="47" w:author="Per Lindell" w:date="2018-09-18T09:33:00Z"/>
          <w:rFonts w:eastAsia="SimSun" w:cs="Arial"/>
          <w:szCs w:val="28"/>
          <w:lang w:val="en-US" w:eastAsia="zh-CN"/>
        </w:rPr>
      </w:pPr>
      <w:ins w:id="48" w:author="Per Lindell" w:date="2019-03-30T06:58:00Z">
        <w:r>
          <w:rPr>
            <w:rFonts w:eastAsia="SimSun" w:cs="Arial"/>
            <w:szCs w:val="28"/>
            <w:lang w:val="en-US" w:eastAsia="zh-CN"/>
          </w:rPr>
          <w:t>5.</w:t>
        </w:r>
        <w:proofErr w:type="gramStart"/>
        <w:r>
          <w:rPr>
            <w:rFonts w:eastAsia="SimSun" w:cs="Arial"/>
            <w:szCs w:val="28"/>
            <w:lang w:val="en-US" w:eastAsia="zh-CN"/>
          </w:rPr>
          <w:t>1</w:t>
        </w:r>
      </w:ins>
      <w:ins w:id="49" w:author="Per Lindell" w:date="2018-09-18T09:33:00Z">
        <w:r w:rsidR="00D37651" w:rsidRPr="00355355">
          <w:rPr>
            <w:rFonts w:eastAsia="SimSun" w:cs="Arial" w:hint="eastAsia"/>
            <w:szCs w:val="28"/>
            <w:lang w:val="en-US" w:eastAsia="zh-CN"/>
          </w:rPr>
          <w:t>.x</w:t>
        </w:r>
        <w:r w:rsidR="00D37651" w:rsidRPr="00355355">
          <w:rPr>
            <w:rFonts w:eastAsia="SimSun" w:cs="Arial"/>
            <w:szCs w:val="28"/>
            <w:lang w:val="en-US" w:eastAsia="zh-CN"/>
          </w:rPr>
          <w:t>.</w:t>
        </w:r>
        <w:proofErr w:type="gramEnd"/>
        <w:r w:rsidR="00D37651" w:rsidRPr="00355355">
          <w:rPr>
            <w:rFonts w:eastAsia="SimSun" w:cs="Arial" w:hint="eastAsia"/>
            <w:szCs w:val="28"/>
            <w:lang w:val="en-US" w:eastAsia="zh-CN"/>
          </w:rPr>
          <w:t>2</w:t>
        </w:r>
        <w:r w:rsidR="00D37651" w:rsidRPr="00355355">
          <w:rPr>
            <w:rFonts w:eastAsia="SimSun" w:cs="Arial"/>
            <w:szCs w:val="28"/>
            <w:lang w:val="en-US" w:eastAsia="zh-CN"/>
          </w:rPr>
          <w:tab/>
          <w:t xml:space="preserve">Configuration for </w:t>
        </w:r>
        <w:r w:rsidR="00D37651" w:rsidRPr="00355355">
          <w:rPr>
            <w:rFonts w:eastAsia="SimSun" w:cs="Arial" w:hint="eastAsia"/>
            <w:szCs w:val="28"/>
            <w:lang w:val="en-US" w:eastAsia="zh-CN"/>
          </w:rPr>
          <w:t>DC</w:t>
        </w:r>
      </w:ins>
    </w:p>
    <w:p w14:paraId="6DBC21E3" w14:textId="77777777" w:rsidR="00D37651" w:rsidRDefault="00D37651" w:rsidP="00D37651">
      <w:pPr>
        <w:pStyle w:val="TH"/>
        <w:rPr>
          <w:ins w:id="50" w:author="Per Lindell" w:date="2018-09-18T09:33:00Z"/>
          <w:rFonts w:eastAsia="Yu Mincho"/>
          <w:sz w:val="28"/>
          <w:szCs w:val="28"/>
          <w:lang w:eastAsia="ja-JP"/>
        </w:rPr>
      </w:pPr>
      <w:ins w:id="51" w:author="Per Lindell" w:date="2018-09-18T09:33:00Z">
        <w:r>
          <w:t>Table 5.5B.5.3-1: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37651" w14:paraId="593ADB79" w14:textId="77777777" w:rsidTr="00232BF0">
        <w:trPr>
          <w:trHeight w:val="47"/>
          <w:tblHeader/>
          <w:jc w:val="center"/>
          <w:ins w:id="52" w:author="Per Lindell" w:date="2018-09-18T09:33:00Z"/>
        </w:trPr>
        <w:tc>
          <w:tcPr>
            <w:tcW w:w="2535" w:type="dxa"/>
            <w:tcBorders>
              <w:top w:val="single" w:sz="4" w:space="0" w:color="auto"/>
              <w:left w:val="single" w:sz="4" w:space="0" w:color="auto"/>
              <w:bottom w:val="single" w:sz="4" w:space="0" w:color="auto"/>
              <w:right w:val="single" w:sz="4" w:space="0" w:color="auto"/>
            </w:tcBorders>
            <w:vAlign w:val="center"/>
          </w:tcPr>
          <w:p w14:paraId="656CE7D1" w14:textId="77777777" w:rsidR="00D37651" w:rsidRDefault="00D37651" w:rsidP="00232BF0">
            <w:pPr>
              <w:pStyle w:val="TAH"/>
              <w:rPr>
                <w:ins w:id="53" w:author="Per Lindell" w:date="2018-09-18T09:33:00Z"/>
                <w:lang w:val="en-US" w:eastAsia="fi-FI"/>
              </w:rPr>
            </w:pPr>
            <w:ins w:id="54" w:author="Per Lindell" w:date="2018-09-18T09:33:00Z">
              <w:r>
                <w:rPr>
                  <w:lang w:val="en-US" w:eastAsia="fi-FI"/>
                </w:rPr>
                <w:t>EN-DC</w:t>
              </w:r>
            </w:ins>
          </w:p>
          <w:p w14:paraId="1E061B90" w14:textId="77777777" w:rsidR="00D37651" w:rsidRDefault="00D37651" w:rsidP="00232BF0">
            <w:pPr>
              <w:pStyle w:val="TAH"/>
              <w:rPr>
                <w:ins w:id="55" w:author="Per Lindell" w:date="2018-09-18T09:33:00Z"/>
                <w:lang w:val="en-US" w:eastAsia="fi-FI"/>
              </w:rPr>
            </w:pPr>
            <w:ins w:id="56" w:author="Per Lindell" w:date="2018-09-18T09:33: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6B5C2699" w14:textId="77777777" w:rsidR="00D37651" w:rsidRDefault="00D37651" w:rsidP="00232BF0">
            <w:pPr>
              <w:pStyle w:val="TAH"/>
              <w:rPr>
                <w:ins w:id="57" w:author="Per Lindell" w:date="2018-09-18T09:33:00Z"/>
                <w:lang w:val="en-US" w:eastAsia="fi-FI"/>
              </w:rPr>
            </w:pPr>
            <w:ins w:id="58" w:author="Per Lindell" w:date="2018-09-18T09:33:00Z">
              <w:r>
                <w:rPr>
                  <w:lang w:val="en-US" w:eastAsia="fi-FI"/>
                </w:rPr>
                <w:t>Uplink EN-DC</w:t>
              </w:r>
            </w:ins>
          </w:p>
          <w:p w14:paraId="494199C4" w14:textId="77777777" w:rsidR="00D37651" w:rsidRDefault="00D37651" w:rsidP="00232BF0">
            <w:pPr>
              <w:pStyle w:val="TAH"/>
              <w:rPr>
                <w:ins w:id="59" w:author="Per Lindell" w:date="2018-09-18T09:33:00Z"/>
                <w:lang w:val="en-US" w:eastAsia="fi-FI"/>
              </w:rPr>
            </w:pPr>
            <w:ins w:id="60" w:author="Per Lindell" w:date="2018-09-18T09:33:00Z">
              <w:r>
                <w:rPr>
                  <w:lang w:val="en-US" w:eastAsia="fi-FI"/>
                </w:rPr>
                <w:t>configuration</w:t>
              </w:r>
            </w:ins>
          </w:p>
          <w:p w14:paraId="74B4DA7A" w14:textId="77777777" w:rsidR="00D37651" w:rsidRDefault="00D37651" w:rsidP="00232BF0">
            <w:pPr>
              <w:pStyle w:val="TAH"/>
              <w:rPr>
                <w:ins w:id="61" w:author="Per Lindell" w:date="2018-09-18T09:33:00Z"/>
                <w:lang w:eastAsia="fi-FI"/>
              </w:rPr>
            </w:pPr>
            <w:ins w:id="62" w:author="Per Lindell" w:date="2018-09-18T09:33: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592E7833" w14:textId="77777777" w:rsidR="00D37651" w:rsidRDefault="00D37651" w:rsidP="00232BF0">
            <w:pPr>
              <w:pStyle w:val="TAH"/>
              <w:rPr>
                <w:ins w:id="63" w:author="Per Lindell" w:date="2018-09-18T09:33:00Z"/>
                <w:lang w:val="en-US" w:eastAsia="fi-FI"/>
              </w:rPr>
            </w:pPr>
            <w:ins w:id="64" w:author="Per Lindell" w:date="2018-09-18T09:33: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66C61C5C" w14:textId="77777777" w:rsidR="00D37651" w:rsidRDefault="00D37651" w:rsidP="00232BF0">
            <w:pPr>
              <w:pStyle w:val="TAH"/>
              <w:rPr>
                <w:ins w:id="65" w:author="Per Lindell" w:date="2018-09-18T09:33:00Z"/>
                <w:rFonts w:cs="Arial"/>
                <w:bCs/>
                <w:szCs w:val="18"/>
                <w:lang w:eastAsia="fi-FI"/>
              </w:rPr>
            </w:pPr>
            <w:ins w:id="66" w:author="Per Lindell" w:date="2018-09-18T09:33:00Z">
              <w:r>
                <w:rPr>
                  <w:lang w:eastAsia="fi-FI"/>
                </w:rPr>
                <w:t>NR band</w:t>
              </w:r>
            </w:ins>
          </w:p>
        </w:tc>
      </w:tr>
      <w:tr w:rsidR="00060B2C" w14:paraId="69DB8C0F" w14:textId="77777777" w:rsidTr="00232BF0">
        <w:trPr>
          <w:trHeight w:val="47"/>
          <w:jc w:val="center"/>
          <w:ins w:id="67" w:author="Per Lindell" w:date="2018-09-26T09:28:00Z"/>
        </w:trPr>
        <w:tc>
          <w:tcPr>
            <w:tcW w:w="2535" w:type="dxa"/>
            <w:tcBorders>
              <w:top w:val="single" w:sz="4" w:space="0" w:color="auto"/>
              <w:left w:val="single" w:sz="4" w:space="0" w:color="auto"/>
              <w:bottom w:val="single" w:sz="4" w:space="0" w:color="auto"/>
              <w:right w:val="single" w:sz="4" w:space="0" w:color="auto"/>
            </w:tcBorders>
            <w:vAlign w:val="center"/>
          </w:tcPr>
          <w:p w14:paraId="2DCB5A88" w14:textId="78F5D9DC" w:rsidR="00060B2C" w:rsidRDefault="003A4784" w:rsidP="00830EBF">
            <w:pPr>
              <w:pStyle w:val="TAC"/>
              <w:rPr>
                <w:ins w:id="68" w:author="Per Lindell" w:date="2018-09-26T09:28:00Z"/>
                <w:rFonts w:cs="Arial"/>
                <w:lang w:eastAsia="ja-JP"/>
              </w:rPr>
            </w:pPr>
            <w:ins w:id="69" w:author="Per Lindell [2]" w:date="2019-09-23T15:48:00Z">
              <w:r>
                <w:rPr>
                  <w:rFonts w:cs="Arial"/>
                  <w:lang w:eastAsia="ja-JP"/>
                </w:rPr>
                <w:t>DC_</w:t>
              </w:r>
            </w:ins>
            <w:ins w:id="70" w:author="Per Lindell [2]" w:date="2019-09-23T16:14:00Z">
              <w:r w:rsidR="007B677E">
                <w:rPr>
                  <w:rFonts w:cs="Arial"/>
                  <w:lang w:eastAsia="ja-JP"/>
                </w:rPr>
                <w:t>1A-20A_n3A</w:t>
              </w:r>
            </w:ins>
          </w:p>
        </w:tc>
        <w:tc>
          <w:tcPr>
            <w:tcW w:w="2279" w:type="dxa"/>
            <w:tcBorders>
              <w:top w:val="single" w:sz="4" w:space="0" w:color="auto"/>
              <w:left w:val="single" w:sz="4" w:space="0" w:color="auto"/>
              <w:bottom w:val="single" w:sz="4" w:space="0" w:color="auto"/>
              <w:right w:val="single" w:sz="4" w:space="0" w:color="auto"/>
            </w:tcBorders>
            <w:vAlign w:val="center"/>
          </w:tcPr>
          <w:p w14:paraId="4F1189C0" w14:textId="1F23B2DB" w:rsidR="00060B2C" w:rsidRDefault="00060B2C" w:rsidP="00174D3E">
            <w:pPr>
              <w:pStyle w:val="TAH"/>
              <w:rPr>
                <w:ins w:id="71" w:author="Per Lindell" w:date="2019-01-09T09:19:00Z"/>
                <w:b w:val="0"/>
                <w:lang w:val="fi-FI" w:eastAsia="fi-FI"/>
              </w:rPr>
            </w:pPr>
            <w:ins w:id="72" w:author="Per Lindell" w:date="2018-09-26T09:28:00Z">
              <w:r>
                <w:rPr>
                  <w:b w:val="0"/>
                  <w:lang w:val="fi-FI" w:eastAsia="fi-FI"/>
                </w:rPr>
                <w:t>DC_</w:t>
              </w:r>
            </w:ins>
            <w:ins w:id="73" w:author="Per Lindell" w:date="2019-01-09T09:19:00Z">
              <w:r w:rsidR="00A60E35">
                <w:rPr>
                  <w:b w:val="0"/>
                  <w:lang w:val="fi-FI" w:eastAsia="fi-FI"/>
                </w:rPr>
                <w:t>1</w:t>
              </w:r>
            </w:ins>
            <w:ins w:id="74" w:author="Per Lindell" w:date="2018-09-26T09:28:00Z">
              <w:r>
                <w:rPr>
                  <w:b w:val="0"/>
                  <w:lang w:val="fi-FI" w:eastAsia="fi-FI"/>
                </w:rPr>
                <w:t>A_n</w:t>
              </w:r>
            </w:ins>
            <w:ins w:id="75" w:author="Per Lindell [2]" w:date="2019-09-23T15:55:00Z">
              <w:r w:rsidR="003A4784">
                <w:rPr>
                  <w:b w:val="0"/>
                  <w:lang w:val="fi-FI" w:eastAsia="fi-FI"/>
                </w:rPr>
                <w:t>3</w:t>
              </w:r>
            </w:ins>
            <w:ins w:id="76" w:author="Per Lindell" w:date="2018-09-26T09:28:00Z">
              <w:r>
                <w:rPr>
                  <w:b w:val="0"/>
                  <w:lang w:val="fi-FI" w:eastAsia="fi-FI"/>
                </w:rPr>
                <w:t>A</w:t>
              </w:r>
            </w:ins>
          </w:p>
          <w:p w14:paraId="6D5CDDCF" w14:textId="7FDFC1BF" w:rsidR="00A60E35" w:rsidRDefault="00A60E35" w:rsidP="00F3295E">
            <w:pPr>
              <w:pStyle w:val="TAH"/>
              <w:rPr>
                <w:ins w:id="77" w:author="Per Lindell" w:date="2018-09-26T09:28:00Z"/>
                <w:b w:val="0"/>
                <w:lang w:val="fi-FI" w:eastAsia="fi-FI"/>
              </w:rPr>
            </w:pPr>
            <w:ins w:id="78" w:author="Per Lindell" w:date="2019-01-09T09:19:00Z">
              <w:r>
                <w:rPr>
                  <w:b w:val="0"/>
                  <w:lang w:val="fi-FI" w:eastAsia="fi-FI"/>
                </w:rPr>
                <w:t>DC_</w:t>
              </w:r>
            </w:ins>
            <w:ins w:id="79" w:author="Per Lindell [2]" w:date="2019-09-23T16:15:00Z">
              <w:r w:rsidR="007B677E">
                <w:rPr>
                  <w:b w:val="0"/>
                  <w:lang w:val="fi-FI" w:eastAsia="fi-FI"/>
                </w:rPr>
                <w:t>20</w:t>
              </w:r>
            </w:ins>
            <w:ins w:id="80" w:author="Per Lindell" w:date="2019-01-09T09:19:00Z">
              <w:r>
                <w:rPr>
                  <w:b w:val="0"/>
                  <w:lang w:val="fi-FI" w:eastAsia="fi-FI"/>
                </w:rPr>
                <w:t>A_n</w:t>
              </w:r>
            </w:ins>
            <w:ins w:id="81" w:author="Per Lindell [2]" w:date="2019-09-23T15:55:00Z">
              <w:r w:rsidR="003A4784">
                <w:rPr>
                  <w:b w:val="0"/>
                  <w:lang w:val="fi-FI" w:eastAsia="fi-FI"/>
                </w:rPr>
                <w:t>3</w:t>
              </w:r>
            </w:ins>
            <w:ins w:id="82" w:author="Per Lindell" w:date="2019-01-09T09:19:00Z">
              <w:r>
                <w:rPr>
                  <w:b w:val="0"/>
                  <w:lang w:val="fi-FI"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1EB63634" w14:textId="1926576D" w:rsidR="00060B2C" w:rsidRPr="004D4120" w:rsidRDefault="00D231B5" w:rsidP="00F3295E">
            <w:pPr>
              <w:pStyle w:val="TAH"/>
              <w:rPr>
                <w:ins w:id="83" w:author="Per Lindell" w:date="2018-09-26T09:28:00Z"/>
                <w:b w:val="0"/>
              </w:rPr>
            </w:pPr>
            <w:ins w:id="84" w:author="Per Lindell" w:date="2019-01-09T09:31:00Z">
              <w:r w:rsidRPr="004D4120">
                <w:rPr>
                  <w:b w:val="0"/>
                </w:rPr>
                <w:t>CA_</w:t>
              </w:r>
              <w:r>
                <w:rPr>
                  <w:b w:val="0"/>
                </w:rPr>
                <w:t>1</w:t>
              </w:r>
              <w:r w:rsidRPr="004D4120">
                <w:rPr>
                  <w:rFonts w:cs="Arial"/>
                  <w:b w:val="0"/>
                  <w:lang w:eastAsia="ja-JP"/>
                </w:rPr>
                <w:t>A-</w:t>
              </w:r>
            </w:ins>
            <w:ins w:id="85" w:author="Per Lindell [2]" w:date="2019-09-23T16:15:00Z">
              <w:r w:rsidR="007B677E">
                <w:rPr>
                  <w:rFonts w:cs="Arial"/>
                  <w:b w:val="0"/>
                  <w:lang w:eastAsia="ja-JP"/>
                </w:rPr>
                <w:t>20</w:t>
              </w:r>
            </w:ins>
            <w:ins w:id="86" w:author="Per Lindell" w:date="2019-01-09T09:31:00Z">
              <w:r w:rsidRPr="004D4120">
                <w:rPr>
                  <w:rFonts w:cs="Arial"/>
                  <w:b w:val="0"/>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4F4A20DD" w14:textId="540A50C5" w:rsidR="00060B2C" w:rsidRDefault="00F3295E" w:rsidP="00232BF0">
            <w:pPr>
              <w:pStyle w:val="TAH"/>
              <w:rPr>
                <w:ins w:id="87" w:author="Per Lindell" w:date="2018-09-26T09:28:00Z"/>
                <w:b w:val="0"/>
                <w:lang w:val="fi-FI" w:eastAsia="fi-FI"/>
              </w:rPr>
            </w:pPr>
            <w:ins w:id="88" w:author="Per Lindell" w:date="2019-03-20T14:33:00Z">
              <w:r>
                <w:rPr>
                  <w:b w:val="0"/>
                  <w:lang w:val="fi-FI" w:eastAsia="fi-FI"/>
                </w:rPr>
                <w:t>n</w:t>
              </w:r>
            </w:ins>
            <w:ins w:id="89" w:author="Per Lindell [2]" w:date="2019-09-23T15:55:00Z">
              <w:r w:rsidR="003A4784">
                <w:rPr>
                  <w:b w:val="0"/>
                  <w:lang w:val="fi-FI" w:eastAsia="fi-FI"/>
                </w:rPr>
                <w:t>3</w:t>
              </w:r>
            </w:ins>
          </w:p>
        </w:tc>
      </w:tr>
      <w:tr w:rsidR="00E82D7C" w14:paraId="42EC8E30" w14:textId="77777777" w:rsidTr="00081FF5">
        <w:trPr>
          <w:trHeight w:val="47"/>
          <w:jc w:val="center"/>
          <w:ins w:id="90" w:author="Per Lindell [2]" w:date="2019-09-23T16:19:00Z"/>
        </w:trPr>
        <w:tc>
          <w:tcPr>
            <w:tcW w:w="2535" w:type="dxa"/>
            <w:tcBorders>
              <w:top w:val="single" w:sz="4" w:space="0" w:color="auto"/>
              <w:left w:val="single" w:sz="4" w:space="0" w:color="auto"/>
              <w:bottom w:val="single" w:sz="4" w:space="0" w:color="auto"/>
              <w:right w:val="single" w:sz="4" w:space="0" w:color="auto"/>
            </w:tcBorders>
            <w:vAlign w:val="center"/>
          </w:tcPr>
          <w:p w14:paraId="38A31F9B" w14:textId="446B0F96" w:rsidR="00E82D7C" w:rsidRDefault="00E82D7C" w:rsidP="00081FF5">
            <w:pPr>
              <w:pStyle w:val="TAC"/>
              <w:rPr>
                <w:ins w:id="91" w:author="Per Lindell [2]" w:date="2019-09-23T16:19:00Z"/>
                <w:rFonts w:cs="Arial"/>
                <w:lang w:eastAsia="ja-JP"/>
              </w:rPr>
            </w:pPr>
            <w:ins w:id="92" w:author="Per Lindell [2]" w:date="2019-09-23T16:19:00Z">
              <w:r>
                <w:rPr>
                  <w:rFonts w:cs="Arial"/>
                  <w:lang w:eastAsia="ja-JP"/>
                </w:rPr>
                <w:t>DC_1C-20A_n3A</w:t>
              </w:r>
            </w:ins>
          </w:p>
        </w:tc>
        <w:tc>
          <w:tcPr>
            <w:tcW w:w="2279" w:type="dxa"/>
            <w:tcBorders>
              <w:top w:val="single" w:sz="4" w:space="0" w:color="auto"/>
              <w:left w:val="single" w:sz="4" w:space="0" w:color="auto"/>
              <w:bottom w:val="single" w:sz="4" w:space="0" w:color="auto"/>
              <w:right w:val="single" w:sz="4" w:space="0" w:color="auto"/>
            </w:tcBorders>
            <w:vAlign w:val="center"/>
          </w:tcPr>
          <w:p w14:paraId="65005A11" w14:textId="77777777" w:rsidR="00E82D7C" w:rsidRDefault="00E82D7C" w:rsidP="00081FF5">
            <w:pPr>
              <w:pStyle w:val="TAH"/>
              <w:rPr>
                <w:ins w:id="93" w:author="Per Lindell [2]" w:date="2019-09-23T16:19:00Z"/>
                <w:b w:val="0"/>
                <w:lang w:val="fi-FI" w:eastAsia="fi-FI"/>
              </w:rPr>
            </w:pPr>
            <w:ins w:id="94" w:author="Per Lindell [2]" w:date="2019-09-23T16:19:00Z">
              <w:r>
                <w:rPr>
                  <w:b w:val="0"/>
                  <w:lang w:val="fi-FI" w:eastAsia="fi-FI"/>
                </w:rPr>
                <w:t>DC_1A_n3A</w:t>
              </w:r>
            </w:ins>
          </w:p>
          <w:p w14:paraId="598C396E" w14:textId="77777777" w:rsidR="00E82D7C" w:rsidRDefault="00E82D7C" w:rsidP="00081FF5">
            <w:pPr>
              <w:pStyle w:val="TAH"/>
              <w:rPr>
                <w:ins w:id="95" w:author="Per Lindell [2]" w:date="2019-09-23T16:19:00Z"/>
                <w:b w:val="0"/>
                <w:lang w:val="fi-FI" w:eastAsia="fi-FI"/>
              </w:rPr>
            </w:pPr>
            <w:ins w:id="96" w:author="Per Lindell [2]" w:date="2019-09-23T16:19:00Z">
              <w:r>
                <w:rPr>
                  <w:b w:val="0"/>
                  <w:lang w:val="fi-FI" w:eastAsia="fi-FI"/>
                </w:rPr>
                <w:t>DC_20A_n3A</w:t>
              </w:r>
            </w:ins>
          </w:p>
        </w:tc>
        <w:tc>
          <w:tcPr>
            <w:tcW w:w="2638" w:type="dxa"/>
            <w:tcBorders>
              <w:top w:val="single" w:sz="4" w:space="0" w:color="auto"/>
              <w:left w:val="single" w:sz="4" w:space="0" w:color="auto"/>
              <w:bottom w:val="single" w:sz="4" w:space="0" w:color="auto"/>
              <w:right w:val="single" w:sz="4" w:space="0" w:color="auto"/>
            </w:tcBorders>
            <w:vAlign w:val="center"/>
          </w:tcPr>
          <w:p w14:paraId="73842971" w14:textId="28F334C4" w:rsidR="00E82D7C" w:rsidRPr="004D4120" w:rsidRDefault="00E82D7C" w:rsidP="00081FF5">
            <w:pPr>
              <w:pStyle w:val="TAH"/>
              <w:rPr>
                <w:ins w:id="97" w:author="Per Lindell [2]" w:date="2019-09-23T16:19:00Z"/>
                <w:b w:val="0"/>
              </w:rPr>
            </w:pPr>
            <w:ins w:id="98" w:author="Per Lindell [2]" w:date="2019-09-23T16:19:00Z">
              <w:r w:rsidRPr="004D4120">
                <w:rPr>
                  <w:b w:val="0"/>
                </w:rPr>
                <w:t>CA_</w:t>
              </w:r>
              <w:r>
                <w:rPr>
                  <w:b w:val="0"/>
                </w:rPr>
                <w:t>1</w:t>
              </w:r>
            </w:ins>
            <w:ins w:id="99" w:author="Per Lindell [2]" w:date="2019-09-23T16:20:00Z">
              <w:r>
                <w:rPr>
                  <w:rFonts w:cs="Arial"/>
                  <w:b w:val="0"/>
                  <w:lang w:eastAsia="ja-JP"/>
                </w:rPr>
                <w:t>C</w:t>
              </w:r>
            </w:ins>
            <w:ins w:id="100" w:author="Per Lindell [2]" w:date="2019-09-23T16:19:00Z">
              <w:r w:rsidRPr="004D4120">
                <w:rPr>
                  <w:rFonts w:cs="Arial"/>
                  <w:b w:val="0"/>
                  <w:lang w:eastAsia="ja-JP"/>
                </w:rPr>
                <w:t>-</w:t>
              </w:r>
              <w:r>
                <w:rPr>
                  <w:rFonts w:cs="Arial"/>
                  <w:b w:val="0"/>
                  <w:lang w:eastAsia="ja-JP"/>
                </w:rPr>
                <w:t>20</w:t>
              </w:r>
              <w:r w:rsidRPr="004D4120">
                <w:rPr>
                  <w:rFonts w:cs="Arial"/>
                  <w:b w:val="0"/>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3036D740" w14:textId="77777777" w:rsidR="00E82D7C" w:rsidRDefault="00E82D7C" w:rsidP="00081FF5">
            <w:pPr>
              <w:pStyle w:val="TAH"/>
              <w:rPr>
                <w:ins w:id="101" w:author="Per Lindell [2]" w:date="2019-09-23T16:19:00Z"/>
                <w:b w:val="0"/>
                <w:lang w:val="fi-FI" w:eastAsia="fi-FI"/>
              </w:rPr>
            </w:pPr>
            <w:ins w:id="102" w:author="Per Lindell [2]" w:date="2019-09-23T16:19:00Z">
              <w:r>
                <w:rPr>
                  <w:b w:val="0"/>
                  <w:lang w:val="fi-FI" w:eastAsia="fi-FI"/>
                </w:rPr>
                <w:t>n3</w:t>
              </w:r>
            </w:ins>
          </w:p>
        </w:tc>
      </w:tr>
    </w:tbl>
    <w:p w14:paraId="239BA444" w14:textId="77777777" w:rsidR="00D37651" w:rsidRPr="00CA1495" w:rsidRDefault="00D37651" w:rsidP="00D37651">
      <w:pPr>
        <w:ind w:left="720"/>
        <w:rPr>
          <w:ins w:id="103" w:author="Per Lindell" w:date="2018-09-18T09:33:00Z"/>
          <w:b/>
          <w:color w:val="00B050"/>
          <w:lang w:val="en-US" w:eastAsia="zh-CN"/>
        </w:rPr>
      </w:pPr>
    </w:p>
    <w:p w14:paraId="24F99C99" w14:textId="32A1C3BF" w:rsidR="00D37651" w:rsidRPr="00CA1495" w:rsidRDefault="00A22824" w:rsidP="00D37651">
      <w:pPr>
        <w:keepNext/>
        <w:keepLines/>
        <w:spacing w:before="120"/>
        <w:outlineLvl w:val="2"/>
        <w:rPr>
          <w:ins w:id="104" w:author="Per Lindell" w:date="2018-09-18T09:33:00Z"/>
          <w:rFonts w:ascii="Arial" w:hAnsi="Arial" w:cs="Arial"/>
          <w:sz w:val="28"/>
          <w:szCs w:val="28"/>
          <w:lang w:val="en-US" w:eastAsia="zh-CN"/>
        </w:rPr>
      </w:pPr>
      <w:ins w:id="105" w:author="Per Lindell" w:date="2019-03-30T06:58:00Z">
        <w:r>
          <w:rPr>
            <w:rFonts w:ascii="Arial" w:hAnsi="Arial" w:cs="Arial"/>
            <w:sz w:val="28"/>
            <w:szCs w:val="28"/>
            <w:lang w:val="en-US"/>
          </w:rPr>
          <w:t>5.</w:t>
        </w:r>
        <w:proofErr w:type="gramStart"/>
        <w:r>
          <w:rPr>
            <w:rFonts w:ascii="Arial" w:hAnsi="Arial" w:cs="Arial"/>
            <w:sz w:val="28"/>
            <w:szCs w:val="28"/>
            <w:lang w:val="en-US"/>
          </w:rPr>
          <w:t>1</w:t>
        </w:r>
      </w:ins>
      <w:ins w:id="106" w:author="Per Lindell" w:date="2018-09-18T09:33:00Z">
        <w:r w:rsidR="00D37651">
          <w:rPr>
            <w:rFonts w:ascii="Arial" w:hAnsi="Arial" w:cs="Arial"/>
            <w:sz w:val="28"/>
            <w:szCs w:val="28"/>
            <w:lang w:val="en-US"/>
          </w:rPr>
          <w:t>.x</w:t>
        </w:r>
        <w:r w:rsidR="00D37651" w:rsidRPr="00CA1495">
          <w:rPr>
            <w:rFonts w:ascii="Arial" w:hAnsi="Arial" w:cs="Arial"/>
            <w:sz w:val="28"/>
            <w:szCs w:val="28"/>
            <w:lang w:val="en-US"/>
          </w:rPr>
          <w:t>.</w:t>
        </w:r>
        <w:proofErr w:type="gramEnd"/>
        <w:r w:rsidR="00D37651">
          <w:rPr>
            <w:rFonts w:ascii="Arial" w:hAnsi="Arial" w:cs="Arial"/>
            <w:sz w:val="28"/>
            <w:szCs w:val="28"/>
            <w:lang w:val="en-US" w:eastAsia="zh-CN"/>
          </w:rPr>
          <w:t>3</w:t>
        </w:r>
        <w:r w:rsidR="00D37651" w:rsidRPr="00355355">
          <w:rPr>
            <w:rFonts w:ascii="Arial" w:eastAsia="SimSun" w:hAnsi="Arial" w:cs="Arial"/>
            <w:sz w:val="28"/>
            <w:szCs w:val="28"/>
            <w:lang w:val="en-US" w:eastAsia="zh-CN"/>
          </w:rPr>
          <w:tab/>
        </w:r>
        <w:r w:rsidR="00D37651" w:rsidRPr="00CA1495">
          <w:rPr>
            <w:rFonts w:ascii="Arial" w:hAnsi="Arial" w:cs="Arial"/>
            <w:sz w:val="28"/>
            <w:szCs w:val="28"/>
            <w:lang w:val="en-US" w:eastAsia="sv-SE"/>
          </w:rPr>
          <w:tab/>
        </w:r>
        <w:r w:rsidR="00D37651" w:rsidRPr="00CA1495">
          <w:rPr>
            <w:rFonts w:ascii="Arial" w:hAnsi="Arial" w:cs="Arial"/>
            <w:sz w:val="28"/>
            <w:szCs w:val="28"/>
            <w:lang w:val="en-US"/>
          </w:rPr>
          <w:t>∆T</w:t>
        </w:r>
        <w:r w:rsidR="00D37651" w:rsidRPr="00CA1495">
          <w:rPr>
            <w:rFonts w:ascii="Arial" w:hAnsi="Arial" w:cs="Arial"/>
            <w:sz w:val="28"/>
            <w:szCs w:val="28"/>
            <w:vertAlign w:val="subscript"/>
            <w:lang w:val="en-US"/>
          </w:rPr>
          <w:t>IB</w:t>
        </w:r>
        <w:r w:rsidR="00D37651" w:rsidRPr="00CA1495">
          <w:rPr>
            <w:rFonts w:ascii="Arial" w:hAnsi="Arial" w:cs="Arial"/>
            <w:sz w:val="28"/>
            <w:szCs w:val="28"/>
            <w:lang w:val="en-US"/>
          </w:rPr>
          <w:t xml:space="preserve"> and ∆R</w:t>
        </w:r>
        <w:r w:rsidR="00D37651" w:rsidRPr="00CA1495">
          <w:rPr>
            <w:rFonts w:ascii="Arial" w:hAnsi="Arial" w:cs="Arial"/>
            <w:sz w:val="28"/>
            <w:szCs w:val="28"/>
            <w:vertAlign w:val="subscript"/>
            <w:lang w:val="en-US"/>
          </w:rPr>
          <w:t>IB</w:t>
        </w:r>
        <w:r w:rsidR="00D37651" w:rsidRPr="00CA1495">
          <w:rPr>
            <w:rFonts w:ascii="Arial" w:hAnsi="Arial" w:cs="Arial"/>
            <w:sz w:val="28"/>
            <w:szCs w:val="28"/>
            <w:lang w:val="en-US"/>
          </w:rPr>
          <w:t xml:space="preserve"> values</w:t>
        </w:r>
      </w:ins>
    </w:p>
    <w:p w14:paraId="20297D5A" w14:textId="4DF22A72" w:rsidR="00E16CF6" w:rsidRPr="00CA1495" w:rsidRDefault="00E16CF6" w:rsidP="00E16CF6">
      <w:pPr>
        <w:rPr>
          <w:ins w:id="107" w:author="Per Lindell" w:date="2019-01-09T09:44:00Z"/>
          <w:rFonts w:eastAsia="SimSun"/>
        </w:rPr>
      </w:pPr>
      <w:ins w:id="108" w:author="Per Lindell" w:date="2019-01-09T09:44:00Z">
        <w:r w:rsidRPr="00CA1495">
          <w:rPr>
            <w:rFonts w:eastAsia="SimSun"/>
          </w:rPr>
          <w:t xml:space="preserve">For </w:t>
        </w:r>
      </w:ins>
      <w:ins w:id="109" w:author="Per Lindell [2]" w:date="2019-09-23T15:48:00Z">
        <w:r w:rsidR="003A4784">
          <w:rPr>
            <w:rFonts w:eastAsia="SimSun" w:hint="eastAsia"/>
            <w:lang w:eastAsia="zh-CN"/>
          </w:rPr>
          <w:t>DC_</w:t>
        </w:r>
      </w:ins>
      <w:ins w:id="110" w:author="Per Lindell [2]" w:date="2019-09-23T16:14:00Z">
        <w:r w:rsidR="007B677E">
          <w:rPr>
            <w:rFonts w:eastAsia="SimSun" w:hint="eastAsia"/>
            <w:lang w:eastAsia="zh-CN"/>
          </w:rPr>
          <w:t>1-20_n3</w:t>
        </w:r>
      </w:ins>
      <w:ins w:id="111" w:author="Per Lindell" w:date="2019-01-09T09:44:00Z">
        <w:r w:rsidRPr="00CA1495">
          <w:rPr>
            <w:rFonts w:eastAsia="SimSun"/>
          </w:rPr>
          <w:t xml:space="preserve">, the </w:t>
        </w:r>
        <w:r w:rsidRPr="00CA1495">
          <w:rPr>
            <w:rFonts w:eastAsia="SimSun"/>
          </w:rPr>
          <w:sym w:font="Symbol" w:char="F044"/>
        </w:r>
        <w:proofErr w:type="spellStart"/>
        <w:proofErr w:type="gramStart"/>
        <w:r w:rsidRPr="00CA1495">
          <w:rPr>
            <w:rFonts w:eastAsia="SimSun"/>
          </w:rPr>
          <w:t>T</w:t>
        </w:r>
        <w:r w:rsidRPr="00CA1495">
          <w:rPr>
            <w:rFonts w:eastAsia="SimSun"/>
            <w:vertAlign w:val="subscript"/>
          </w:rPr>
          <w:t>IB,c</w:t>
        </w:r>
        <w:proofErr w:type="spellEnd"/>
        <w:proofErr w:type="gram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r>
          <w:rPr>
            <w:rFonts w:eastAsia="SimSun"/>
          </w:rPr>
          <w:t>reused from the LTE combination CA_</w:t>
        </w:r>
      </w:ins>
      <w:ins w:id="112" w:author="Per Lindell [2]" w:date="2019-09-23T15:56:00Z">
        <w:r w:rsidR="003A4784">
          <w:rPr>
            <w:rFonts w:eastAsia="SimSun"/>
          </w:rPr>
          <w:t>1-3-</w:t>
        </w:r>
      </w:ins>
      <w:ins w:id="113" w:author="Per Lindell [2]" w:date="2019-09-23T16:16:00Z">
        <w:r w:rsidR="007B677E">
          <w:rPr>
            <w:rFonts w:eastAsia="SimSun"/>
          </w:rPr>
          <w:t>20</w:t>
        </w:r>
      </w:ins>
      <w:ins w:id="114" w:author="Per Lindell" w:date="2019-01-09T09:44:00Z">
        <w:r>
          <w:rPr>
            <w:rFonts w:eastAsia="SimSun"/>
          </w:rPr>
          <w:t xml:space="preserve">, and are </w:t>
        </w:r>
        <w:r w:rsidRPr="00CA1495">
          <w:rPr>
            <w:rFonts w:eastAsia="SimSun"/>
          </w:rPr>
          <w:t>given in the tables</w:t>
        </w:r>
        <w:r w:rsidRPr="00CA1495">
          <w:rPr>
            <w:rFonts w:eastAsia="SimSun" w:hint="eastAsia"/>
          </w:rPr>
          <w:t xml:space="preserve"> below</w:t>
        </w:r>
        <w:r w:rsidRPr="00CA1495">
          <w:rPr>
            <w:rFonts w:eastAsia="SimSun"/>
          </w:rPr>
          <w:t>.</w:t>
        </w:r>
      </w:ins>
    </w:p>
    <w:p w14:paraId="16F94F89" w14:textId="6DB1840E" w:rsidR="00D37651" w:rsidRPr="00086BF8" w:rsidRDefault="00D37651" w:rsidP="00D37651">
      <w:pPr>
        <w:jc w:val="center"/>
        <w:rPr>
          <w:ins w:id="115" w:author="Per Lindell" w:date="2018-09-18T09:33:00Z"/>
          <w:rFonts w:ascii="Arial" w:hAnsi="Arial"/>
          <w:b/>
          <w:lang w:eastAsia="x-none"/>
        </w:rPr>
      </w:pPr>
      <w:ins w:id="116" w:author="Per Lindell" w:date="2018-09-18T09:33:00Z">
        <w:r w:rsidRPr="00086BF8">
          <w:rPr>
            <w:rFonts w:ascii="Arial" w:hAnsi="Arial"/>
            <w:b/>
            <w:lang w:eastAsia="x-none"/>
          </w:rPr>
          <w:t xml:space="preserve">Table </w:t>
        </w:r>
      </w:ins>
      <w:ins w:id="117" w:author="Per Lindell" w:date="2019-03-30T06:59:00Z">
        <w:r w:rsidR="00A22824">
          <w:rPr>
            <w:rFonts w:ascii="Arial" w:hAnsi="Arial"/>
            <w:b/>
            <w:lang w:eastAsia="x-none"/>
          </w:rPr>
          <w:t>5.1</w:t>
        </w:r>
      </w:ins>
      <w:ins w:id="118" w:author="Per Lindell" w:date="2018-09-18T09:33:00Z">
        <w:r>
          <w:rPr>
            <w:rFonts w:ascii="Arial" w:hAnsi="Arial"/>
            <w:b/>
            <w:lang w:eastAsia="x-none"/>
          </w:rPr>
          <w:t>.x</w:t>
        </w:r>
        <w:r w:rsidRPr="00086BF8">
          <w:rPr>
            <w:rFonts w:ascii="Arial" w:hAnsi="Arial"/>
            <w:b/>
            <w:lang w:eastAsia="x-none"/>
          </w:rPr>
          <w:t>.</w:t>
        </w:r>
      </w:ins>
      <w:ins w:id="119" w:author="Per Lindell" w:date="2019-03-30T06:59:00Z">
        <w:r w:rsidR="00A22824">
          <w:rPr>
            <w:rFonts w:ascii="Arial" w:hAnsi="Arial"/>
            <w:b/>
            <w:lang w:eastAsia="x-none"/>
          </w:rPr>
          <w:t>3</w:t>
        </w:r>
      </w:ins>
      <w:ins w:id="120" w:author="Per Lindell" w:date="2018-09-18T09:33:00Z">
        <w:r w:rsidRPr="00086BF8">
          <w:rPr>
            <w:rFonts w:ascii="Arial" w:hAnsi="Arial" w:hint="eastAsia"/>
            <w:b/>
            <w:lang w:eastAsia="x-none"/>
          </w:rPr>
          <w:t>-</w:t>
        </w:r>
        <w:r w:rsidRPr="00086BF8">
          <w:rPr>
            <w:rFonts w:ascii="Arial" w:hAnsi="Arial"/>
            <w:b/>
            <w:lang w:eastAsia="x-none"/>
          </w:rPr>
          <w:t xml:space="preserve">1: </w:t>
        </w:r>
        <w:proofErr w:type="spellStart"/>
        <w:r w:rsidRPr="00086BF8">
          <w:rPr>
            <w:rFonts w:ascii="Arial" w:hAnsi="Arial"/>
            <w:b/>
            <w:lang w:eastAsia="x-none"/>
          </w:rPr>
          <w:t>Δ</w:t>
        </w:r>
        <w:proofErr w:type="gramStart"/>
        <w:r w:rsidRPr="00086BF8">
          <w:rPr>
            <w:rFonts w:ascii="Arial" w:hAnsi="Arial"/>
            <w:b/>
            <w:lang w:eastAsia="x-none"/>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7651" w:rsidRPr="00CA1495" w14:paraId="1BFEC3F1" w14:textId="77777777" w:rsidTr="00232BF0">
        <w:trPr>
          <w:tblHeader/>
          <w:jc w:val="center"/>
          <w:ins w:id="121" w:author="Per Lindell" w:date="2018-09-18T09:33:00Z"/>
        </w:trPr>
        <w:tc>
          <w:tcPr>
            <w:tcW w:w="1535" w:type="dxa"/>
            <w:vAlign w:val="center"/>
          </w:tcPr>
          <w:p w14:paraId="756CE5DA" w14:textId="77777777" w:rsidR="00D37651" w:rsidRPr="00CA1495" w:rsidRDefault="00D37651" w:rsidP="00232BF0">
            <w:pPr>
              <w:pStyle w:val="TAH"/>
              <w:rPr>
                <w:ins w:id="122" w:author="Per Lindell" w:date="2018-09-18T09:33:00Z"/>
              </w:rPr>
            </w:pPr>
            <w:ins w:id="123" w:author="Per Lindell" w:date="2018-09-18T09:33:00Z">
              <w:r w:rsidRPr="00CA1495">
                <w:lastRenderedPageBreak/>
                <w:t xml:space="preserve">Inter-band </w:t>
              </w:r>
              <w:r w:rsidRPr="00CA1495">
                <w:rPr>
                  <w:rFonts w:hint="eastAsia"/>
                  <w:lang w:eastAsia="ja-JP"/>
                </w:rPr>
                <w:t>DC</w:t>
              </w:r>
              <w:r w:rsidRPr="00CA1495">
                <w:t xml:space="preserve"> Configuration</w:t>
              </w:r>
            </w:ins>
          </w:p>
        </w:tc>
        <w:tc>
          <w:tcPr>
            <w:tcW w:w="2049" w:type="dxa"/>
            <w:vAlign w:val="center"/>
          </w:tcPr>
          <w:p w14:paraId="6DBAC70A" w14:textId="77777777" w:rsidR="00D37651" w:rsidRPr="00CA1495" w:rsidRDefault="00D37651" w:rsidP="00232BF0">
            <w:pPr>
              <w:pStyle w:val="TAH"/>
              <w:rPr>
                <w:ins w:id="124" w:author="Per Lindell" w:date="2018-09-18T09:33:00Z"/>
              </w:rPr>
            </w:pPr>
            <w:ins w:id="125" w:author="Per Lindell" w:date="2018-09-18T09:33:00Z">
              <w:r w:rsidRPr="00CA1495">
                <w:t>E-UTRA and NR Band</w:t>
              </w:r>
            </w:ins>
          </w:p>
        </w:tc>
        <w:tc>
          <w:tcPr>
            <w:tcW w:w="2340" w:type="dxa"/>
            <w:vAlign w:val="center"/>
          </w:tcPr>
          <w:p w14:paraId="3172CBBC" w14:textId="77777777" w:rsidR="00D37651" w:rsidRPr="00CA1495" w:rsidRDefault="00D37651" w:rsidP="00232BF0">
            <w:pPr>
              <w:pStyle w:val="TAH"/>
              <w:rPr>
                <w:ins w:id="126" w:author="Per Lindell" w:date="2018-09-18T09:33:00Z"/>
              </w:rPr>
            </w:pPr>
            <w:proofErr w:type="spellStart"/>
            <w:ins w:id="127" w:author="Per Lindell" w:date="2018-09-18T09:33:00Z">
              <w:r w:rsidRPr="00CA1495">
                <w:t>Δ</w:t>
              </w:r>
              <w:proofErr w:type="gramStart"/>
              <w:r w:rsidRPr="00CA1495">
                <w:t>T</w:t>
              </w:r>
              <w:r w:rsidRPr="00CA1495">
                <w:rPr>
                  <w:vertAlign w:val="subscript"/>
                </w:rPr>
                <w:t>IB,c</w:t>
              </w:r>
              <w:proofErr w:type="spellEnd"/>
              <w:proofErr w:type="gramEnd"/>
              <w:r w:rsidRPr="00CA1495">
                <w:t xml:space="preserve"> [dB]</w:t>
              </w:r>
            </w:ins>
          </w:p>
        </w:tc>
      </w:tr>
      <w:tr w:rsidR="004A165C" w:rsidRPr="00505539" w14:paraId="1D3D1359" w14:textId="77777777" w:rsidTr="004A165C">
        <w:trPr>
          <w:jc w:val="center"/>
          <w:ins w:id="128" w:author="Per Lindell" w:date="2018-09-26T09:32:00Z"/>
        </w:trPr>
        <w:tc>
          <w:tcPr>
            <w:tcW w:w="1535" w:type="dxa"/>
            <w:vMerge w:val="restart"/>
            <w:vAlign w:val="center"/>
          </w:tcPr>
          <w:p w14:paraId="73A12589" w14:textId="2F20A3FC" w:rsidR="004A165C" w:rsidRPr="00024DBA" w:rsidRDefault="003A4784" w:rsidP="004A165C">
            <w:pPr>
              <w:pStyle w:val="TAC"/>
              <w:rPr>
                <w:ins w:id="129" w:author="Per Lindell" w:date="2018-09-26T09:32:00Z"/>
                <w:rFonts w:cs="Arial"/>
                <w:lang w:val="en-US"/>
              </w:rPr>
            </w:pPr>
            <w:ins w:id="130" w:author="Per Lindell [2]" w:date="2019-09-23T15:48:00Z">
              <w:r>
                <w:rPr>
                  <w:rFonts w:cs="Arial"/>
                  <w:lang w:eastAsia="ja-JP"/>
                </w:rPr>
                <w:t>DC_</w:t>
              </w:r>
            </w:ins>
            <w:ins w:id="131" w:author="Per Lindell [2]" w:date="2019-09-23T16:14:00Z">
              <w:r w:rsidR="007B677E">
                <w:rPr>
                  <w:rFonts w:cs="Arial"/>
                  <w:lang w:eastAsia="ja-JP"/>
                </w:rPr>
                <w:t>1-20_n3</w:t>
              </w:r>
            </w:ins>
          </w:p>
        </w:tc>
        <w:tc>
          <w:tcPr>
            <w:tcW w:w="2049" w:type="dxa"/>
            <w:vAlign w:val="center"/>
          </w:tcPr>
          <w:p w14:paraId="0829FD06" w14:textId="00B43094" w:rsidR="004A165C" w:rsidRDefault="004A165C" w:rsidP="004A165C">
            <w:pPr>
              <w:keepNext/>
              <w:keepLines/>
              <w:spacing w:after="0"/>
              <w:jc w:val="center"/>
              <w:rPr>
                <w:ins w:id="132" w:author="Per Lindell" w:date="2018-09-26T09:32:00Z"/>
                <w:rFonts w:ascii="Arial" w:hAnsi="Arial" w:cs="Arial"/>
                <w:sz w:val="18"/>
                <w:lang w:val="en-US" w:eastAsia="ja-JP"/>
              </w:rPr>
            </w:pPr>
            <w:ins w:id="133" w:author="Per Lindell" w:date="2019-01-09T09:25:00Z">
              <w:r>
                <w:rPr>
                  <w:rFonts w:ascii="Arial" w:hAnsi="Arial" w:cs="Arial"/>
                  <w:sz w:val="18"/>
                  <w:lang w:val="en-US" w:eastAsia="ja-JP"/>
                </w:rPr>
                <w:t>1</w:t>
              </w:r>
            </w:ins>
          </w:p>
        </w:tc>
        <w:tc>
          <w:tcPr>
            <w:tcW w:w="2340" w:type="dxa"/>
            <w:vAlign w:val="center"/>
          </w:tcPr>
          <w:p w14:paraId="4DDC7338" w14:textId="12F400EB" w:rsidR="004A165C" w:rsidRPr="00D231B5" w:rsidRDefault="004A165C" w:rsidP="004A165C">
            <w:pPr>
              <w:pStyle w:val="TAC"/>
              <w:rPr>
                <w:ins w:id="134" w:author="Per Lindell" w:date="2018-09-26T09:32:00Z"/>
              </w:rPr>
            </w:pPr>
            <w:ins w:id="135" w:author="Per Lindell" w:date="2019-03-20T14:36:00Z">
              <w:r w:rsidRPr="00823DC2">
                <w:rPr>
                  <w:rFonts w:cs="Arial"/>
                </w:rPr>
                <w:t>0.</w:t>
              </w:r>
            </w:ins>
            <w:ins w:id="136" w:author="Per Lindell [2]" w:date="2019-09-23T16:17:00Z">
              <w:r w:rsidR="007B677E">
                <w:rPr>
                  <w:rFonts w:cs="Arial"/>
                </w:rPr>
                <w:t>3</w:t>
              </w:r>
            </w:ins>
          </w:p>
        </w:tc>
      </w:tr>
      <w:tr w:rsidR="004A165C" w:rsidRPr="00510A5F" w14:paraId="121EF5AA" w14:textId="77777777" w:rsidTr="004A165C">
        <w:trPr>
          <w:jc w:val="center"/>
          <w:ins w:id="137" w:author="Per Lindell" w:date="2019-01-09T09:25:00Z"/>
        </w:trPr>
        <w:tc>
          <w:tcPr>
            <w:tcW w:w="1535" w:type="dxa"/>
            <w:vMerge/>
            <w:vAlign w:val="center"/>
          </w:tcPr>
          <w:p w14:paraId="4C5ACAB9" w14:textId="77777777" w:rsidR="004A165C" w:rsidRPr="00CA1495" w:rsidRDefault="004A165C" w:rsidP="004A165C">
            <w:pPr>
              <w:keepNext/>
              <w:keepLines/>
              <w:spacing w:after="0"/>
              <w:jc w:val="center"/>
              <w:rPr>
                <w:ins w:id="138" w:author="Per Lindell" w:date="2019-01-09T09:25:00Z"/>
                <w:rFonts w:ascii="Arial" w:hAnsi="Arial" w:cs="Arial"/>
                <w:sz w:val="18"/>
                <w:lang w:val="x-none"/>
              </w:rPr>
            </w:pPr>
          </w:p>
        </w:tc>
        <w:tc>
          <w:tcPr>
            <w:tcW w:w="2049" w:type="dxa"/>
            <w:vAlign w:val="center"/>
          </w:tcPr>
          <w:p w14:paraId="521FFFC3" w14:textId="0914EB66" w:rsidR="004A165C" w:rsidRDefault="007B677E" w:rsidP="004A165C">
            <w:pPr>
              <w:keepNext/>
              <w:keepLines/>
              <w:spacing w:after="0"/>
              <w:jc w:val="center"/>
              <w:rPr>
                <w:ins w:id="139" w:author="Per Lindell" w:date="2019-01-09T09:25:00Z"/>
                <w:rFonts w:ascii="Arial" w:hAnsi="Arial" w:cs="Arial"/>
                <w:sz w:val="18"/>
                <w:lang w:val="sv-SE" w:eastAsia="ja-JP"/>
              </w:rPr>
            </w:pPr>
            <w:ins w:id="140" w:author="Per Lindell [2]" w:date="2019-09-23T16:15:00Z">
              <w:r>
                <w:rPr>
                  <w:rFonts w:ascii="Arial" w:hAnsi="Arial" w:cs="Arial"/>
                  <w:sz w:val="18"/>
                  <w:lang w:val="sv-SE" w:eastAsia="ja-JP"/>
                </w:rPr>
                <w:t>20</w:t>
              </w:r>
            </w:ins>
          </w:p>
        </w:tc>
        <w:tc>
          <w:tcPr>
            <w:tcW w:w="2340" w:type="dxa"/>
            <w:vAlign w:val="center"/>
          </w:tcPr>
          <w:p w14:paraId="30A3AC8A" w14:textId="1C6720B6" w:rsidR="004A165C" w:rsidRPr="00D231B5" w:rsidRDefault="004A165C" w:rsidP="004A165C">
            <w:pPr>
              <w:pStyle w:val="TAC"/>
              <w:rPr>
                <w:ins w:id="141" w:author="Per Lindell" w:date="2019-01-09T09:25:00Z"/>
              </w:rPr>
            </w:pPr>
            <w:ins w:id="142" w:author="Per Lindell" w:date="2019-03-20T14:36:00Z">
              <w:r w:rsidRPr="00823DC2">
                <w:rPr>
                  <w:rFonts w:cs="Arial"/>
                </w:rPr>
                <w:t>0.</w:t>
              </w:r>
            </w:ins>
            <w:ins w:id="143" w:author="Per Lindell [2]" w:date="2019-09-23T16:17:00Z">
              <w:r w:rsidR="007B677E">
                <w:rPr>
                  <w:rFonts w:cs="Arial"/>
                </w:rPr>
                <w:t>3</w:t>
              </w:r>
            </w:ins>
          </w:p>
        </w:tc>
      </w:tr>
      <w:tr w:rsidR="004A165C" w:rsidRPr="00510A5F" w14:paraId="165A73D0" w14:textId="77777777" w:rsidTr="004A165C">
        <w:trPr>
          <w:jc w:val="center"/>
          <w:ins w:id="144" w:author="Per Lindell" w:date="2018-09-26T09:32:00Z"/>
        </w:trPr>
        <w:tc>
          <w:tcPr>
            <w:tcW w:w="1535" w:type="dxa"/>
            <w:vMerge/>
            <w:vAlign w:val="center"/>
          </w:tcPr>
          <w:p w14:paraId="4B1BF54E" w14:textId="77777777" w:rsidR="004A165C" w:rsidRPr="00CA1495" w:rsidRDefault="004A165C" w:rsidP="004A165C">
            <w:pPr>
              <w:keepNext/>
              <w:keepLines/>
              <w:spacing w:after="0"/>
              <w:jc w:val="center"/>
              <w:rPr>
                <w:ins w:id="145" w:author="Per Lindell" w:date="2018-09-26T09:32:00Z"/>
                <w:rFonts w:ascii="Arial" w:hAnsi="Arial" w:cs="Arial"/>
                <w:sz w:val="18"/>
                <w:lang w:val="x-none"/>
              </w:rPr>
            </w:pPr>
          </w:p>
        </w:tc>
        <w:tc>
          <w:tcPr>
            <w:tcW w:w="2049" w:type="dxa"/>
            <w:vAlign w:val="center"/>
          </w:tcPr>
          <w:p w14:paraId="0A9E7F1D" w14:textId="57BA9A57" w:rsidR="004A165C" w:rsidRPr="0072417A" w:rsidRDefault="004A165C" w:rsidP="004A165C">
            <w:pPr>
              <w:keepNext/>
              <w:keepLines/>
              <w:spacing w:after="0"/>
              <w:jc w:val="center"/>
              <w:rPr>
                <w:ins w:id="146" w:author="Per Lindell" w:date="2018-09-26T09:32:00Z"/>
                <w:rFonts w:ascii="Arial" w:hAnsi="Arial" w:cs="Arial"/>
                <w:sz w:val="18"/>
                <w:lang w:val="sv-SE" w:eastAsia="ja-JP"/>
              </w:rPr>
            </w:pPr>
            <w:ins w:id="147" w:author="Per Lindell" w:date="2018-09-26T09:32:00Z">
              <w:r>
                <w:rPr>
                  <w:rFonts w:ascii="Arial" w:hAnsi="Arial" w:cs="Arial"/>
                  <w:sz w:val="18"/>
                  <w:lang w:val="sv-SE" w:eastAsia="ja-JP"/>
                </w:rPr>
                <w:t>n</w:t>
              </w:r>
            </w:ins>
            <w:ins w:id="148" w:author="Per Lindell [2]" w:date="2019-09-23T15:57:00Z">
              <w:r w:rsidR="003A4784">
                <w:rPr>
                  <w:rFonts w:ascii="Arial" w:hAnsi="Arial" w:cs="Arial"/>
                  <w:sz w:val="18"/>
                  <w:lang w:val="sv-SE" w:eastAsia="ja-JP"/>
                </w:rPr>
                <w:t>3</w:t>
              </w:r>
            </w:ins>
          </w:p>
        </w:tc>
        <w:tc>
          <w:tcPr>
            <w:tcW w:w="2340" w:type="dxa"/>
            <w:vAlign w:val="center"/>
          </w:tcPr>
          <w:p w14:paraId="7D7F43D6" w14:textId="3770AB4E" w:rsidR="004A165C" w:rsidRPr="00D231B5" w:rsidRDefault="004A165C" w:rsidP="004A165C">
            <w:pPr>
              <w:pStyle w:val="TAC"/>
              <w:rPr>
                <w:ins w:id="149" w:author="Per Lindell" w:date="2018-09-26T09:32:00Z"/>
              </w:rPr>
            </w:pPr>
            <w:ins w:id="150" w:author="Per Lindell" w:date="2019-03-20T14:36:00Z">
              <w:r w:rsidRPr="00823DC2">
                <w:rPr>
                  <w:rFonts w:cs="Arial"/>
                </w:rPr>
                <w:t>0.</w:t>
              </w:r>
            </w:ins>
            <w:ins w:id="151" w:author="Per Lindell [2]" w:date="2019-09-23T16:17:00Z">
              <w:r w:rsidR="007B677E">
                <w:rPr>
                  <w:rFonts w:cs="Arial"/>
                </w:rPr>
                <w:t>3</w:t>
              </w:r>
            </w:ins>
          </w:p>
        </w:tc>
      </w:tr>
    </w:tbl>
    <w:p w14:paraId="7E959728" w14:textId="77777777" w:rsidR="00D37651" w:rsidRPr="00CA1495" w:rsidRDefault="00D37651" w:rsidP="00D37651">
      <w:pPr>
        <w:ind w:left="720"/>
        <w:rPr>
          <w:ins w:id="152" w:author="Per Lindell" w:date="2018-09-18T09:33:00Z"/>
        </w:rPr>
      </w:pPr>
    </w:p>
    <w:p w14:paraId="4BD4CF18" w14:textId="15CCD88B" w:rsidR="00D37651" w:rsidRPr="00086BF8" w:rsidRDefault="00D37651" w:rsidP="00D37651">
      <w:pPr>
        <w:jc w:val="center"/>
        <w:rPr>
          <w:ins w:id="153" w:author="Per Lindell" w:date="2018-09-18T09:33:00Z"/>
          <w:rFonts w:ascii="Arial" w:hAnsi="Arial"/>
          <w:b/>
          <w:lang w:eastAsia="x-none"/>
        </w:rPr>
      </w:pPr>
      <w:ins w:id="154" w:author="Per Lindell" w:date="2018-09-18T09:33:00Z">
        <w:r w:rsidRPr="00086BF8">
          <w:rPr>
            <w:rFonts w:ascii="Arial" w:hAnsi="Arial"/>
            <w:b/>
            <w:lang w:eastAsia="x-none"/>
          </w:rPr>
          <w:t xml:space="preserve">Table </w:t>
        </w:r>
      </w:ins>
      <w:ins w:id="155" w:author="Per Lindell" w:date="2019-03-30T06:59:00Z">
        <w:r w:rsidR="00A22824">
          <w:rPr>
            <w:rFonts w:ascii="Arial" w:hAnsi="Arial"/>
            <w:b/>
            <w:lang w:eastAsia="x-none"/>
          </w:rPr>
          <w:t>5.1</w:t>
        </w:r>
      </w:ins>
      <w:ins w:id="156" w:author="Per Lindell" w:date="2018-09-18T09:33:00Z">
        <w:r>
          <w:rPr>
            <w:rFonts w:ascii="Arial" w:hAnsi="Arial"/>
            <w:b/>
            <w:lang w:eastAsia="x-none"/>
          </w:rPr>
          <w:t>.x</w:t>
        </w:r>
        <w:r w:rsidRPr="00086BF8">
          <w:rPr>
            <w:rFonts w:ascii="Arial" w:hAnsi="Arial"/>
            <w:b/>
            <w:lang w:eastAsia="x-none"/>
          </w:rPr>
          <w:t>.</w:t>
        </w:r>
      </w:ins>
      <w:ins w:id="157" w:author="Per Lindell" w:date="2019-03-30T06:59:00Z">
        <w:r w:rsidR="00A22824">
          <w:rPr>
            <w:rFonts w:ascii="Arial" w:hAnsi="Arial"/>
            <w:b/>
            <w:lang w:eastAsia="x-none"/>
          </w:rPr>
          <w:t>3</w:t>
        </w:r>
      </w:ins>
      <w:ins w:id="158" w:author="Per Lindell" w:date="2018-09-18T09:33:00Z">
        <w:r w:rsidRPr="00086BF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7651" w:rsidRPr="00CA1495" w14:paraId="38498F10" w14:textId="77777777" w:rsidTr="00232BF0">
        <w:trPr>
          <w:tblHeader/>
          <w:jc w:val="center"/>
          <w:ins w:id="159" w:author="Per Lindell" w:date="2018-09-18T09:33:00Z"/>
        </w:trPr>
        <w:tc>
          <w:tcPr>
            <w:tcW w:w="1535" w:type="dxa"/>
            <w:vAlign w:val="center"/>
          </w:tcPr>
          <w:p w14:paraId="3E19A569" w14:textId="77777777" w:rsidR="00D37651" w:rsidRPr="00CA1495" w:rsidRDefault="00D37651" w:rsidP="00232BF0">
            <w:pPr>
              <w:pStyle w:val="TAH"/>
              <w:rPr>
                <w:ins w:id="160" w:author="Per Lindell" w:date="2018-09-18T09:33:00Z"/>
              </w:rPr>
            </w:pPr>
            <w:ins w:id="161" w:author="Per Lindell" w:date="2018-09-18T09:33:00Z">
              <w:r w:rsidRPr="00CA1495">
                <w:t xml:space="preserve">Inter-band </w:t>
              </w:r>
              <w:r w:rsidRPr="00CA1495">
                <w:rPr>
                  <w:rFonts w:hint="eastAsia"/>
                  <w:lang w:eastAsia="ja-JP"/>
                </w:rPr>
                <w:t>DC</w:t>
              </w:r>
              <w:r w:rsidRPr="00CA1495">
                <w:t xml:space="preserve"> Configuration</w:t>
              </w:r>
            </w:ins>
          </w:p>
        </w:tc>
        <w:tc>
          <w:tcPr>
            <w:tcW w:w="2052" w:type="dxa"/>
            <w:vAlign w:val="center"/>
          </w:tcPr>
          <w:p w14:paraId="78EB70E0" w14:textId="77777777" w:rsidR="00D37651" w:rsidRPr="00CA1495" w:rsidRDefault="00D37651" w:rsidP="00232BF0">
            <w:pPr>
              <w:pStyle w:val="TAH"/>
              <w:rPr>
                <w:ins w:id="162" w:author="Per Lindell" w:date="2018-09-18T09:33:00Z"/>
              </w:rPr>
            </w:pPr>
            <w:ins w:id="163" w:author="Per Lindell" w:date="2018-09-18T09:33:00Z">
              <w:r w:rsidRPr="00CA1495">
                <w:t>E-UTRA and NR Band</w:t>
              </w:r>
            </w:ins>
          </w:p>
        </w:tc>
        <w:tc>
          <w:tcPr>
            <w:tcW w:w="2340" w:type="dxa"/>
            <w:vAlign w:val="center"/>
          </w:tcPr>
          <w:p w14:paraId="7B56495E" w14:textId="77777777" w:rsidR="00D37651" w:rsidRPr="00CA1495" w:rsidRDefault="00D37651" w:rsidP="00232BF0">
            <w:pPr>
              <w:pStyle w:val="TAH"/>
              <w:rPr>
                <w:ins w:id="164" w:author="Per Lindell" w:date="2018-09-18T09:33:00Z"/>
              </w:rPr>
            </w:pPr>
            <w:ins w:id="165" w:author="Per Lindell" w:date="2018-09-18T09:33:00Z">
              <w:r w:rsidRPr="00CA1495">
                <w:t>ΔR</w:t>
              </w:r>
              <w:r w:rsidRPr="00CA1495">
                <w:rPr>
                  <w:vertAlign w:val="subscript"/>
                </w:rPr>
                <w:t>IB</w:t>
              </w:r>
              <w:r w:rsidRPr="00CA1495">
                <w:t xml:space="preserve"> [dB]</w:t>
              </w:r>
            </w:ins>
          </w:p>
        </w:tc>
      </w:tr>
      <w:tr w:rsidR="00B17243" w:rsidRPr="00505539" w14:paraId="16549568" w14:textId="77777777" w:rsidTr="00751A0E">
        <w:trPr>
          <w:jc w:val="center"/>
          <w:ins w:id="166" w:author="Per Lindell" w:date="2018-09-26T09:36:00Z"/>
        </w:trPr>
        <w:tc>
          <w:tcPr>
            <w:tcW w:w="1535" w:type="dxa"/>
            <w:vMerge w:val="restart"/>
            <w:vAlign w:val="center"/>
          </w:tcPr>
          <w:p w14:paraId="5F97F45E" w14:textId="368722D8" w:rsidR="00B17243" w:rsidRDefault="003A4784" w:rsidP="00B17243">
            <w:pPr>
              <w:pStyle w:val="TAC"/>
              <w:rPr>
                <w:ins w:id="167" w:author="Per Lindell" w:date="2018-09-26T09:36:00Z"/>
              </w:rPr>
            </w:pPr>
            <w:ins w:id="168" w:author="Per Lindell [2]" w:date="2019-09-23T15:48:00Z">
              <w:r>
                <w:rPr>
                  <w:rFonts w:cs="Arial"/>
                  <w:lang w:eastAsia="ja-JP"/>
                </w:rPr>
                <w:t>DC_</w:t>
              </w:r>
            </w:ins>
            <w:ins w:id="169" w:author="Per Lindell [2]" w:date="2019-09-23T16:14:00Z">
              <w:r w:rsidR="007B677E">
                <w:rPr>
                  <w:rFonts w:cs="Arial"/>
                  <w:lang w:eastAsia="ja-JP"/>
                </w:rPr>
                <w:t>1-20_n3</w:t>
              </w:r>
            </w:ins>
          </w:p>
        </w:tc>
        <w:tc>
          <w:tcPr>
            <w:tcW w:w="2052" w:type="dxa"/>
            <w:vAlign w:val="center"/>
          </w:tcPr>
          <w:p w14:paraId="6386AB5D" w14:textId="2507E5EA" w:rsidR="00B17243" w:rsidRDefault="00B17243" w:rsidP="00B17243">
            <w:pPr>
              <w:pStyle w:val="TAC"/>
              <w:rPr>
                <w:ins w:id="170" w:author="Per Lindell" w:date="2018-09-26T09:36:00Z"/>
                <w:lang w:val="en-US" w:eastAsia="ja-JP"/>
              </w:rPr>
            </w:pPr>
            <w:ins w:id="171" w:author="Per Lindell [2]" w:date="2019-07-20T10:47:00Z">
              <w:r>
                <w:rPr>
                  <w:rFonts w:cs="Arial"/>
                  <w:lang w:val="en-US" w:eastAsia="ja-JP"/>
                </w:rPr>
                <w:t>1</w:t>
              </w:r>
            </w:ins>
          </w:p>
        </w:tc>
        <w:tc>
          <w:tcPr>
            <w:tcW w:w="2340" w:type="dxa"/>
            <w:vAlign w:val="center"/>
          </w:tcPr>
          <w:p w14:paraId="4068FA3C" w14:textId="7E5A6708" w:rsidR="00B17243" w:rsidRPr="00505539" w:rsidRDefault="00B17243" w:rsidP="00B17243">
            <w:pPr>
              <w:pStyle w:val="TAC"/>
              <w:rPr>
                <w:ins w:id="172" w:author="Per Lindell" w:date="2018-09-26T09:36:00Z"/>
                <w:rFonts w:cs="Arial"/>
                <w:lang w:eastAsia="zh-CN"/>
              </w:rPr>
            </w:pPr>
            <w:ins w:id="173" w:author="Per Lindell" w:date="2019-01-09T09:30:00Z">
              <w:r>
                <w:rPr>
                  <w:rFonts w:cs="Arial"/>
                  <w:lang w:eastAsia="zh-CN"/>
                </w:rPr>
                <w:t>0</w:t>
              </w:r>
            </w:ins>
          </w:p>
        </w:tc>
      </w:tr>
      <w:tr w:rsidR="00B17243" w:rsidRPr="00CA1495" w14:paraId="37AA627F" w14:textId="77777777" w:rsidTr="00751A0E">
        <w:trPr>
          <w:jc w:val="center"/>
          <w:ins w:id="174" w:author="Per Lindell" w:date="2019-01-09T09:25:00Z"/>
        </w:trPr>
        <w:tc>
          <w:tcPr>
            <w:tcW w:w="1535" w:type="dxa"/>
            <w:vMerge/>
            <w:vAlign w:val="center"/>
          </w:tcPr>
          <w:p w14:paraId="6C6259AF" w14:textId="77777777" w:rsidR="00B17243" w:rsidRPr="00CA1495" w:rsidRDefault="00B17243" w:rsidP="00B17243">
            <w:pPr>
              <w:pStyle w:val="TAC"/>
              <w:rPr>
                <w:ins w:id="175" w:author="Per Lindell" w:date="2019-01-09T09:25:00Z"/>
              </w:rPr>
            </w:pPr>
          </w:p>
        </w:tc>
        <w:tc>
          <w:tcPr>
            <w:tcW w:w="2052" w:type="dxa"/>
            <w:vAlign w:val="center"/>
          </w:tcPr>
          <w:p w14:paraId="1417747B" w14:textId="1BBBBC94" w:rsidR="00B17243" w:rsidRDefault="007B677E" w:rsidP="00B17243">
            <w:pPr>
              <w:pStyle w:val="TAC"/>
              <w:rPr>
                <w:ins w:id="176" w:author="Per Lindell" w:date="2019-01-09T09:25:00Z"/>
                <w:rFonts w:cs="Arial"/>
                <w:lang w:val="sv-SE" w:eastAsia="ja-JP"/>
              </w:rPr>
            </w:pPr>
            <w:ins w:id="177" w:author="Per Lindell [2]" w:date="2019-09-23T16:15:00Z">
              <w:r>
                <w:rPr>
                  <w:rFonts w:cs="Arial"/>
                  <w:lang w:val="sv-SE" w:eastAsia="ja-JP"/>
                </w:rPr>
                <w:t>20</w:t>
              </w:r>
            </w:ins>
          </w:p>
        </w:tc>
        <w:tc>
          <w:tcPr>
            <w:tcW w:w="2340" w:type="dxa"/>
            <w:vAlign w:val="center"/>
          </w:tcPr>
          <w:p w14:paraId="62DC475B" w14:textId="5147CDF7" w:rsidR="00B17243" w:rsidRDefault="00B17243" w:rsidP="00B17243">
            <w:pPr>
              <w:pStyle w:val="TAC"/>
              <w:rPr>
                <w:ins w:id="178" w:author="Per Lindell" w:date="2019-01-09T09:25:00Z"/>
              </w:rPr>
            </w:pPr>
            <w:ins w:id="179" w:author="Per Lindell" w:date="2019-01-09T09:30:00Z">
              <w:r>
                <w:t>0</w:t>
              </w:r>
            </w:ins>
          </w:p>
        </w:tc>
      </w:tr>
      <w:tr w:rsidR="00B17243" w:rsidRPr="00CA1495" w14:paraId="3BF03C25" w14:textId="77777777" w:rsidTr="00751A0E">
        <w:trPr>
          <w:jc w:val="center"/>
          <w:ins w:id="180" w:author="Per Lindell" w:date="2018-09-26T09:36:00Z"/>
        </w:trPr>
        <w:tc>
          <w:tcPr>
            <w:tcW w:w="1535" w:type="dxa"/>
            <w:vMerge/>
            <w:vAlign w:val="center"/>
          </w:tcPr>
          <w:p w14:paraId="45F486CE" w14:textId="77777777" w:rsidR="00B17243" w:rsidRPr="00CA1495" w:rsidRDefault="00B17243" w:rsidP="00B17243">
            <w:pPr>
              <w:pStyle w:val="TAC"/>
              <w:rPr>
                <w:ins w:id="181" w:author="Per Lindell" w:date="2018-09-26T09:36:00Z"/>
              </w:rPr>
            </w:pPr>
          </w:p>
        </w:tc>
        <w:tc>
          <w:tcPr>
            <w:tcW w:w="2052" w:type="dxa"/>
            <w:vAlign w:val="center"/>
          </w:tcPr>
          <w:p w14:paraId="50E46660" w14:textId="16C4F868" w:rsidR="00B17243" w:rsidRPr="00CA1495" w:rsidRDefault="00B17243" w:rsidP="00B17243">
            <w:pPr>
              <w:pStyle w:val="TAC"/>
              <w:rPr>
                <w:ins w:id="182" w:author="Per Lindell" w:date="2018-09-26T09:36:00Z"/>
                <w:lang w:eastAsia="ja-JP"/>
              </w:rPr>
            </w:pPr>
            <w:ins w:id="183" w:author="Per Lindell [2]" w:date="2019-07-20T10:47:00Z">
              <w:r>
                <w:rPr>
                  <w:rFonts w:cs="Arial"/>
                  <w:lang w:val="sv-SE" w:eastAsia="ja-JP"/>
                </w:rPr>
                <w:t>n</w:t>
              </w:r>
            </w:ins>
            <w:ins w:id="184" w:author="Per Lindell [2]" w:date="2019-09-23T15:57:00Z">
              <w:r w:rsidR="003A4784">
                <w:rPr>
                  <w:rFonts w:cs="Arial"/>
                  <w:lang w:val="sv-SE" w:eastAsia="ja-JP"/>
                </w:rPr>
                <w:t>3</w:t>
              </w:r>
            </w:ins>
          </w:p>
        </w:tc>
        <w:tc>
          <w:tcPr>
            <w:tcW w:w="2340" w:type="dxa"/>
            <w:vAlign w:val="center"/>
          </w:tcPr>
          <w:p w14:paraId="65384D09" w14:textId="4AB5597E" w:rsidR="00B17243" w:rsidRPr="00CA1495" w:rsidRDefault="00B17243" w:rsidP="00B17243">
            <w:pPr>
              <w:pStyle w:val="TAC"/>
              <w:rPr>
                <w:ins w:id="185" w:author="Per Lindell" w:date="2018-09-26T09:36:00Z"/>
              </w:rPr>
            </w:pPr>
            <w:ins w:id="186" w:author="Per Lindell" w:date="2019-01-09T09:30:00Z">
              <w:r>
                <w:t>0</w:t>
              </w:r>
            </w:ins>
          </w:p>
        </w:tc>
      </w:tr>
    </w:tbl>
    <w:p w14:paraId="1FF4C1DB" w14:textId="77777777" w:rsidR="00D37651" w:rsidRPr="00CA1495" w:rsidRDefault="00D37651" w:rsidP="00D37651">
      <w:pPr>
        <w:ind w:left="720"/>
        <w:rPr>
          <w:ins w:id="187" w:author="Per Lindell" w:date="2018-09-18T09:33:00Z"/>
          <w:b/>
          <w:color w:val="00B050"/>
          <w:lang w:val="en-US" w:eastAsia="zh-CN"/>
        </w:rPr>
      </w:pPr>
    </w:p>
    <w:p w14:paraId="3BE6FE4C" w14:textId="4B213DBC" w:rsidR="00E24C9F" w:rsidRDefault="00A22824" w:rsidP="00E24C9F">
      <w:pPr>
        <w:keepNext/>
        <w:keepLines/>
        <w:spacing w:before="120"/>
        <w:ind w:left="1134" w:hanging="1134"/>
        <w:outlineLvl w:val="2"/>
        <w:rPr>
          <w:ins w:id="188" w:author="Per Lindell" w:date="2019-03-29T15:21:00Z"/>
          <w:rFonts w:ascii="Arial" w:hAnsi="Arial" w:cs="Arial"/>
          <w:sz w:val="28"/>
          <w:szCs w:val="28"/>
          <w:lang w:val="en-US"/>
        </w:rPr>
      </w:pPr>
      <w:ins w:id="189" w:author="Per Lindell" w:date="2019-03-30T06:58:00Z">
        <w:r>
          <w:rPr>
            <w:rFonts w:ascii="Arial" w:hAnsi="Arial" w:cs="Arial"/>
            <w:sz w:val="28"/>
            <w:szCs w:val="28"/>
            <w:lang w:val="en-US"/>
          </w:rPr>
          <w:t>5.</w:t>
        </w:r>
        <w:proofErr w:type="gramStart"/>
        <w:r>
          <w:rPr>
            <w:rFonts w:ascii="Arial" w:hAnsi="Arial" w:cs="Arial"/>
            <w:sz w:val="28"/>
            <w:szCs w:val="28"/>
            <w:lang w:val="en-US"/>
          </w:rPr>
          <w:t>1</w:t>
        </w:r>
      </w:ins>
      <w:ins w:id="190" w:author="Per Lindell" w:date="2019-03-29T15:21:00Z">
        <w:r w:rsidR="00E24C9F">
          <w:rPr>
            <w:rFonts w:ascii="Arial" w:hAnsi="Arial" w:cs="Arial"/>
            <w:sz w:val="28"/>
            <w:szCs w:val="28"/>
            <w:lang w:val="en-US"/>
          </w:rPr>
          <w:t>.</w:t>
        </w:r>
        <w:r w:rsidR="00E24C9F">
          <w:rPr>
            <w:rFonts w:ascii="Arial" w:hAnsi="Arial" w:cs="Arial"/>
            <w:sz w:val="28"/>
            <w:szCs w:val="28"/>
            <w:lang w:val="en-US" w:eastAsia="zh-CN"/>
          </w:rPr>
          <w:t>x.</w:t>
        </w:r>
        <w:proofErr w:type="gramEnd"/>
        <w:r w:rsidR="00E24C9F">
          <w:rPr>
            <w:rFonts w:ascii="Arial" w:hAnsi="Arial" w:cs="Arial"/>
            <w:sz w:val="28"/>
            <w:szCs w:val="28"/>
            <w:lang w:val="en-US" w:eastAsia="zh-CN"/>
          </w:rPr>
          <w:t>4</w:t>
        </w:r>
        <w:r w:rsidR="00E24C9F">
          <w:rPr>
            <w:rFonts w:ascii="Arial" w:hAnsi="Arial" w:cs="Arial"/>
            <w:sz w:val="28"/>
            <w:szCs w:val="28"/>
            <w:lang w:val="en-US" w:eastAsia="sv-SE"/>
          </w:rPr>
          <w:tab/>
        </w:r>
        <w:r w:rsidR="00E24C9F">
          <w:rPr>
            <w:rFonts w:ascii="Arial" w:hAnsi="Arial" w:cs="Arial"/>
            <w:sz w:val="28"/>
            <w:szCs w:val="28"/>
            <w:lang w:val="en-US"/>
          </w:rPr>
          <w:t>REFSENS requirements</w:t>
        </w:r>
      </w:ins>
    </w:p>
    <w:p w14:paraId="3014FFEC" w14:textId="0D2520F4" w:rsidR="002149FE" w:rsidRDefault="002149FE" w:rsidP="002149FE">
      <w:pPr>
        <w:rPr>
          <w:ins w:id="191" w:author="Per Lindell [2]" w:date="2019-07-20T11:20:00Z"/>
          <w:rFonts w:eastAsia="SimSun"/>
        </w:rPr>
      </w:pPr>
      <w:ins w:id="192" w:author="Per Lindell [2]" w:date="2019-07-20T11:20:00Z">
        <w:r>
          <w:rPr>
            <w:rFonts w:eastAsia="SimSun"/>
          </w:rPr>
          <w:t>Co-existence analysis from DC_</w:t>
        </w:r>
      </w:ins>
      <w:ins w:id="193" w:author="Per Lindell [2]" w:date="2019-09-23T16:01:00Z">
        <w:r w:rsidR="00237752">
          <w:rPr>
            <w:rFonts w:eastAsia="SimSun"/>
          </w:rPr>
          <w:t>1</w:t>
        </w:r>
      </w:ins>
      <w:ins w:id="194" w:author="Per Lindell [2]" w:date="2019-07-20T11:20:00Z">
        <w:r>
          <w:rPr>
            <w:rFonts w:eastAsia="SimSun"/>
          </w:rPr>
          <w:t>_n</w:t>
        </w:r>
      </w:ins>
      <w:ins w:id="195" w:author="Per Lindell [2]" w:date="2019-09-23T16:01:00Z">
        <w:r w:rsidR="00237752">
          <w:rPr>
            <w:rFonts w:eastAsia="SimSun"/>
          </w:rPr>
          <w:t>3</w:t>
        </w:r>
      </w:ins>
      <w:ins w:id="196" w:author="Per Lindell [2]" w:date="2019-07-20T11:20:00Z">
        <w:r>
          <w:rPr>
            <w:rFonts w:eastAsia="SimSun"/>
          </w:rPr>
          <w:t xml:space="preserve"> shows that there is no impact from DC_</w:t>
        </w:r>
      </w:ins>
      <w:ins w:id="197" w:author="Per Lindell [2]" w:date="2019-09-23T16:01:00Z">
        <w:r w:rsidR="00237752">
          <w:rPr>
            <w:rFonts w:eastAsia="SimSun"/>
          </w:rPr>
          <w:t>1</w:t>
        </w:r>
      </w:ins>
      <w:ins w:id="198" w:author="Per Lindell [2]" w:date="2019-07-20T11:20:00Z">
        <w:r>
          <w:rPr>
            <w:rFonts w:eastAsia="SimSun"/>
          </w:rPr>
          <w:t>_n</w:t>
        </w:r>
      </w:ins>
      <w:ins w:id="199" w:author="Per Lindell [2]" w:date="2019-09-23T16:01:00Z">
        <w:r w:rsidR="00237752">
          <w:rPr>
            <w:rFonts w:eastAsia="SimSun"/>
          </w:rPr>
          <w:t>3</w:t>
        </w:r>
      </w:ins>
      <w:ins w:id="200" w:author="Per Lindell [2]" w:date="2019-07-20T11:20:00Z">
        <w:r>
          <w:rPr>
            <w:rFonts w:eastAsia="SimSun"/>
          </w:rPr>
          <w:t xml:space="preserve"> UL to Band </w:t>
        </w:r>
      </w:ins>
      <w:ins w:id="201" w:author="Per Lindell [2]" w:date="2019-09-23T16:15:00Z">
        <w:r w:rsidR="007B677E">
          <w:rPr>
            <w:rFonts w:eastAsia="SimSun"/>
          </w:rPr>
          <w:t>20</w:t>
        </w:r>
      </w:ins>
      <w:ins w:id="202" w:author="Per Lindell [2]" w:date="2019-07-20T11:20:00Z">
        <w:r>
          <w:rPr>
            <w:rFonts w:eastAsia="SimSun"/>
          </w:rPr>
          <w:t xml:space="preserve"> DL.</w:t>
        </w:r>
      </w:ins>
    </w:p>
    <w:p w14:paraId="45CF3C37" w14:textId="1F759B93" w:rsidR="00237752" w:rsidRDefault="00237752" w:rsidP="001231DC">
      <w:pPr>
        <w:rPr>
          <w:ins w:id="203" w:author="Per Lindell [2]" w:date="2019-09-23T16:02:00Z"/>
          <w:rFonts w:eastAsia="SimSun"/>
        </w:rPr>
      </w:pPr>
      <w:ins w:id="204" w:author="Per Lindell [2]" w:date="2019-09-23T16:02:00Z">
        <w:r>
          <w:rPr>
            <w:rFonts w:eastAsia="SimSun"/>
          </w:rPr>
          <w:t>Co-existence analysis from DC_</w:t>
        </w:r>
      </w:ins>
      <w:ins w:id="205" w:author="Per Lindell [2]" w:date="2019-09-23T16:15:00Z">
        <w:r w:rsidR="007B677E">
          <w:rPr>
            <w:rFonts w:eastAsia="SimSun"/>
          </w:rPr>
          <w:t>20</w:t>
        </w:r>
      </w:ins>
      <w:ins w:id="206" w:author="Per Lindell [2]" w:date="2019-09-23T16:02:00Z">
        <w:r>
          <w:rPr>
            <w:rFonts w:eastAsia="SimSun"/>
          </w:rPr>
          <w:t>_n3 shows that there is no impact from DC_</w:t>
        </w:r>
      </w:ins>
      <w:ins w:id="207" w:author="Per Lindell [2]" w:date="2019-09-23T16:15:00Z">
        <w:r w:rsidR="007B677E">
          <w:rPr>
            <w:rFonts w:eastAsia="SimSun"/>
          </w:rPr>
          <w:t>20</w:t>
        </w:r>
      </w:ins>
      <w:ins w:id="208" w:author="Per Lindell [2]" w:date="2019-09-23T16:02:00Z">
        <w:r>
          <w:rPr>
            <w:rFonts w:eastAsia="SimSun"/>
          </w:rPr>
          <w:t xml:space="preserve">_n3 UL to Band 1 DL. </w:t>
        </w:r>
      </w:ins>
    </w:p>
    <w:p w14:paraId="50B4B680" w14:textId="788FF5A2" w:rsidR="0078659B" w:rsidRDefault="0038515D" w:rsidP="001231D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bookmarkEnd w:id="1"/>
      <w:bookmarkEnd w:id="2"/>
      <w:bookmarkEnd w:id="3"/>
      <w:bookmarkEnd w:id="4"/>
      <w:bookmarkEnd w:id="5"/>
    </w:p>
    <w:p w14:paraId="773E38CA" w14:textId="77777777" w:rsidR="00E16CF6" w:rsidRPr="00F42C4A" w:rsidRDefault="00E16CF6" w:rsidP="00E16CF6">
      <w:pPr>
        <w:pStyle w:val="Heading1"/>
        <w:rPr>
          <w:rStyle w:val="SubtleReference"/>
          <w:smallCaps w:val="0"/>
          <w:color w:val="auto"/>
          <w:u w:val="none"/>
        </w:rPr>
      </w:pPr>
      <w:r w:rsidRPr="00F42C4A">
        <w:rPr>
          <w:rStyle w:val="SubtleReference"/>
          <w:rFonts w:hint="eastAsia"/>
          <w:smallCaps w:val="0"/>
          <w:color w:val="auto"/>
          <w:u w:val="none"/>
        </w:rPr>
        <w:t>Reference</w:t>
      </w:r>
    </w:p>
    <w:p w14:paraId="12162961" w14:textId="16073F21" w:rsidR="00E16CF6" w:rsidRDefault="00E16CF6" w:rsidP="001231DC">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r w:rsidR="002F2AD7">
        <w:rPr>
          <w:lang w:eastAsia="ja-JP"/>
        </w:rPr>
        <w:tab/>
      </w:r>
      <w:r w:rsidR="003A4784" w:rsidRPr="003A4784">
        <w:rPr>
          <w:lang w:eastAsia="ja-JP"/>
        </w:rPr>
        <w:t>RP-192087</w:t>
      </w:r>
      <w:r>
        <w:rPr>
          <w:rFonts w:hint="eastAsia"/>
          <w:lang w:eastAsia="ja-JP"/>
        </w:rPr>
        <w:t xml:space="preserve">, </w:t>
      </w:r>
      <w:r>
        <w:rPr>
          <w:lang w:eastAsia="ja-JP"/>
        </w:rPr>
        <w:t>“</w:t>
      </w:r>
      <w:r w:rsidRPr="00E16CF6">
        <w:rPr>
          <w:lang w:eastAsia="ja-JP"/>
        </w:rPr>
        <w:t>Revised WID on</w:t>
      </w:r>
      <w:r w:rsidRPr="002C0E24">
        <w:rPr>
          <w:lang w:eastAsia="ja-JP"/>
        </w:rPr>
        <w:t xml:space="preserve"> </w:t>
      </w:r>
      <w:r w:rsidRPr="00E16CF6">
        <w:rPr>
          <w:lang w:eastAsia="ja-JP"/>
        </w:rPr>
        <w:t>Dual Connectivity (EN-DC) of 2 bands LTE inter-band CA (2DL/1UL) and 1 NR band (1DL/1UL)</w:t>
      </w:r>
      <w:r>
        <w:rPr>
          <w:lang w:eastAsia="ja-JP"/>
        </w:rPr>
        <w:t>”</w:t>
      </w:r>
      <w:r>
        <w:rPr>
          <w:rFonts w:hint="eastAsia"/>
          <w:lang w:eastAsia="ja-JP"/>
        </w:rPr>
        <w:t xml:space="preserve">, </w:t>
      </w:r>
      <w:r>
        <w:rPr>
          <w:lang w:eastAsia="ja-JP"/>
        </w:rPr>
        <w:t>Huawei</w:t>
      </w:r>
    </w:p>
    <w:p w14:paraId="7A631373" w14:textId="77777777" w:rsidR="00CB56AE" w:rsidRPr="00E16CF6" w:rsidRDefault="00CB56AE" w:rsidP="001231DC">
      <w:pPr>
        <w:rPr>
          <w:lang w:eastAsia="ja-JP"/>
        </w:rPr>
      </w:pPr>
    </w:p>
    <w:sectPr w:rsidR="00CB56AE" w:rsidRPr="00E16CF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79A95C" w14:textId="77777777" w:rsidR="00C07FF8" w:rsidRDefault="00C07FF8">
      <w:r>
        <w:separator/>
      </w:r>
    </w:p>
  </w:endnote>
  <w:endnote w:type="continuationSeparator" w:id="0">
    <w:p w14:paraId="5E3EBDB1" w14:textId="77777777" w:rsidR="00C07FF8" w:rsidRDefault="00C07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03847" w14:textId="77777777" w:rsidR="00CA1495" w:rsidRDefault="00CA14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5DFFEB" w14:textId="77777777" w:rsidR="00C07FF8" w:rsidRDefault="00C07FF8">
      <w:r>
        <w:separator/>
      </w:r>
    </w:p>
  </w:footnote>
  <w:footnote w:type="continuationSeparator" w:id="0">
    <w:p w14:paraId="752D7ACF" w14:textId="77777777" w:rsidR="00C07FF8" w:rsidRDefault="00C07F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6"/>
  </w:num>
  <w:num w:numId="3">
    <w:abstractNumId w:val="11"/>
  </w:num>
  <w:num w:numId="4">
    <w:abstractNumId w:val="3"/>
  </w:num>
  <w:num w:numId="5">
    <w:abstractNumId w:val="1"/>
  </w:num>
  <w:num w:numId="6">
    <w:abstractNumId w:val="10"/>
  </w:num>
  <w:num w:numId="7">
    <w:abstractNumId w:val="8"/>
  </w:num>
  <w:num w:numId="8">
    <w:abstractNumId w:val="9"/>
  </w:num>
  <w:num w:numId="9">
    <w:abstractNumId w:val="4"/>
  </w:num>
  <w:num w:numId="10">
    <w:abstractNumId w:val="7"/>
  </w:num>
  <w:num w:numId="11">
    <w:abstractNumId w:val="12"/>
  </w:num>
  <w:num w:numId="12">
    <w:abstractNumId w:val="2"/>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rson w15:author="Per Lindell [2]">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A60"/>
    <w:rsid w:val="00012553"/>
    <w:rsid w:val="000215CB"/>
    <w:rsid w:val="00022C3B"/>
    <w:rsid w:val="000247B7"/>
    <w:rsid w:val="00024A88"/>
    <w:rsid w:val="00024DBA"/>
    <w:rsid w:val="00031C1D"/>
    <w:rsid w:val="00032B42"/>
    <w:rsid w:val="00042A6D"/>
    <w:rsid w:val="00042C26"/>
    <w:rsid w:val="00044777"/>
    <w:rsid w:val="000452A5"/>
    <w:rsid w:val="00050976"/>
    <w:rsid w:val="0005155D"/>
    <w:rsid w:val="00060B2C"/>
    <w:rsid w:val="00063F8D"/>
    <w:rsid w:val="0006412A"/>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1D18"/>
    <w:rsid w:val="000A2169"/>
    <w:rsid w:val="000A60DF"/>
    <w:rsid w:val="000A76AD"/>
    <w:rsid w:val="000B05EE"/>
    <w:rsid w:val="000B11CF"/>
    <w:rsid w:val="000B1B33"/>
    <w:rsid w:val="000B1BF8"/>
    <w:rsid w:val="000B53D9"/>
    <w:rsid w:val="000B58BB"/>
    <w:rsid w:val="000B7955"/>
    <w:rsid w:val="000C69E7"/>
    <w:rsid w:val="000D6CFC"/>
    <w:rsid w:val="000F0E84"/>
    <w:rsid w:val="000F1A85"/>
    <w:rsid w:val="000F7D4A"/>
    <w:rsid w:val="00106FB0"/>
    <w:rsid w:val="00107A18"/>
    <w:rsid w:val="0011098A"/>
    <w:rsid w:val="00111782"/>
    <w:rsid w:val="00113F5F"/>
    <w:rsid w:val="00114A4F"/>
    <w:rsid w:val="0011571E"/>
    <w:rsid w:val="00116EB9"/>
    <w:rsid w:val="00116F2B"/>
    <w:rsid w:val="0012251E"/>
    <w:rsid w:val="001231DC"/>
    <w:rsid w:val="001265E3"/>
    <w:rsid w:val="001325AA"/>
    <w:rsid w:val="00133BEF"/>
    <w:rsid w:val="0013685B"/>
    <w:rsid w:val="00146442"/>
    <w:rsid w:val="001476C0"/>
    <w:rsid w:val="00152D28"/>
    <w:rsid w:val="00161B27"/>
    <w:rsid w:val="00163E73"/>
    <w:rsid w:val="00164BBF"/>
    <w:rsid w:val="001719F3"/>
    <w:rsid w:val="001724CD"/>
    <w:rsid w:val="00174D3E"/>
    <w:rsid w:val="00174ECB"/>
    <w:rsid w:val="001762B4"/>
    <w:rsid w:val="0017729E"/>
    <w:rsid w:val="00180CAA"/>
    <w:rsid w:val="00182754"/>
    <w:rsid w:val="00191CFD"/>
    <w:rsid w:val="00192FB7"/>
    <w:rsid w:val="00195DC7"/>
    <w:rsid w:val="001A08AA"/>
    <w:rsid w:val="001A29C0"/>
    <w:rsid w:val="001A2E42"/>
    <w:rsid w:val="001B195A"/>
    <w:rsid w:val="001B49C2"/>
    <w:rsid w:val="001C0E61"/>
    <w:rsid w:val="001D4A61"/>
    <w:rsid w:val="001D6BFD"/>
    <w:rsid w:val="001E2440"/>
    <w:rsid w:val="001E73B6"/>
    <w:rsid w:val="001F239F"/>
    <w:rsid w:val="001F7248"/>
    <w:rsid w:val="00200546"/>
    <w:rsid w:val="00200CC9"/>
    <w:rsid w:val="00204749"/>
    <w:rsid w:val="0020736B"/>
    <w:rsid w:val="00210BDF"/>
    <w:rsid w:val="002149FE"/>
    <w:rsid w:val="00214FBD"/>
    <w:rsid w:val="00221528"/>
    <w:rsid w:val="002232AD"/>
    <w:rsid w:val="002259EF"/>
    <w:rsid w:val="002322EB"/>
    <w:rsid w:val="00232BF0"/>
    <w:rsid w:val="00233475"/>
    <w:rsid w:val="00237752"/>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5DB8"/>
    <w:rsid w:val="002D67AD"/>
    <w:rsid w:val="002E3D4E"/>
    <w:rsid w:val="002E51B7"/>
    <w:rsid w:val="002E7F47"/>
    <w:rsid w:val="002F246A"/>
    <w:rsid w:val="002F2482"/>
    <w:rsid w:val="002F2AD7"/>
    <w:rsid w:val="002F4093"/>
    <w:rsid w:val="002F4161"/>
    <w:rsid w:val="002F6064"/>
    <w:rsid w:val="002F6394"/>
    <w:rsid w:val="002F7CCC"/>
    <w:rsid w:val="003020BF"/>
    <w:rsid w:val="0031095D"/>
    <w:rsid w:val="00312266"/>
    <w:rsid w:val="00312AD1"/>
    <w:rsid w:val="00314C44"/>
    <w:rsid w:val="00323D95"/>
    <w:rsid w:val="003252E6"/>
    <w:rsid w:val="00331FA1"/>
    <w:rsid w:val="003335EE"/>
    <w:rsid w:val="00334233"/>
    <w:rsid w:val="003378E8"/>
    <w:rsid w:val="00340241"/>
    <w:rsid w:val="0034229E"/>
    <w:rsid w:val="00345798"/>
    <w:rsid w:val="00347916"/>
    <w:rsid w:val="00353FC3"/>
    <w:rsid w:val="00354649"/>
    <w:rsid w:val="00354CAC"/>
    <w:rsid w:val="00355355"/>
    <w:rsid w:val="00357760"/>
    <w:rsid w:val="003615B3"/>
    <w:rsid w:val="00364EDE"/>
    <w:rsid w:val="00366E87"/>
    <w:rsid w:val="0038515D"/>
    <w:rsid w:val="00387054"/>
    <w:rsid w:val="00387CF6"/>
    <w:rsid w:val="003949D0"/>
    <w:rsid w:val="003A4743"/>
    <w:rsid w:val="003A4784"/>
    <w:rsid w:val="003A52FA"/>
    <w:rsid w:val="003B1820"/>
    <w:rsid w:val="003B406C"/>
    <w:rsid w:val="003B6206"/>
    <w:rsid w:val="003B63E7"/>
    <w:rsid w:val="003C346D"/>
    <w:rsid w:val="003C4319"/>
    <w:rsid w:val="003C67AD"/>
    <w:rsid w:val="003C6993"/>
    <w:rsid w:val="003D05CB"/>
    <w:rsid w:val="003D3A8B"/>
    <w:rsid w:val="003D5017"/>
    <w:rsid w:val="003D6187"/>
    <w:rsid w:val="003E16CC"/>
    <w:rsid w:val="003E533B"/>
    <w:rsid w:val="003E6C3F"/>
    <w:rsid w:val="003E7286"/>
    <w:rsid w:val="003F6A95"/>
    <w:rsid w:val="003F724D"/>
    <w:rsid w:val="00414D50"/>
    <w:rsid w:val="0041648B"/>
    <w:rsid w:val="0041690F"/>
    <w:rsid w:val="00421722"/>
    <w:rsid w:val="00423362"/>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3AA1"/>
    <w:rsid w:val="00484A3C"/>
    <w:rsid w:val="00485DB0"/>
    <w:rsid w:val="0048750C"/>
    <w:rsid w:val="00492B55"/>
    <w:rsid w:val="00492FF4"/>
    <w:rsid w:val="004947AE"/>
    <w:rsid w:val="00495514"/>
    <w:rsid w:val="00496DC0"/>
    <w:rsid w:val="004A0D6E"/>
    <w:rsid w:val="004A165C"/>
    <w:rsid w:val="004A66D5"/>
    <w:rsid w:val="004A774F"/>
    <w:rsid w:val="004B559B"/>
    <w:rsid w:val="004B70B4"/>
    <w:rsid w:val="004C4662"/>
    <w:rsid w:val="004C5276"/>
    <w:rsid w:val="004C65C9"/>
    <w:rsid w:val="004D018D"/>
    <w:rsid w:val="004D07AC"/>
    <w:rsid w:val="004D20C7"/>
    <w:rsid w:val="004D21D6"/>
    <w:rsid w:val="004D4120"/>
    <w:rsid w:val="004D5E6B"/>
    <w:rsid w:val="004D79A4"/>
    <w:rsid w:val="004D7C4F"/>
    <w:rsid w:val="004E195C"/>
    <w:rsid w:val="004E26A0"/>
    <w:rsid w:val="004E2854"/>
    <w:rsid w:val="004E3AA1"/>
    <w:rsid w:val="004E4A0F"/>
    <w:rsid w:val="004F013E"/>
    <w:rsid w:val="004F5BDE"/>
    <w:rsid w:val="00505940"/>
    <w:rsid w:val="00505BFA"/>
    <w:rsid w:val="00505EB3"/>
    <w:rsid w:val="00510A5F"/>
    <w:rsid w:val="0051158A"/>
    <w:rsid w:val="005124FB"/>
    <w:rsid w:val="005158ED"/>
    <w:rsid w:val="00517D84"/>
    <w:rsid w:val="005213FB"/>
    <w:rsid w:val="00522270"/>
    <w:rsid w:val="00522618"/>
    <w:rsid w:val="0052352C"/>
    <w:rsid w:val="00523F18"/>
    <w:rsid w:val="00526419"/>
    <w:rsid w:val="00531057"/>
    <w:rsid w:val="005313B0"/>
    <w:rsid w:val="00533986"/>
    <w:rsid w:val="00534D58"/>
    <w:rsid w:val="0053783D"/>
    <w:rsid w:val="00540FE8"/>
    <w:rsid w:val="00541B90"/>
    <w:rsid w:val="00546A44"/>
    <w:rsid w:val="00546BC8"/>
    <w:rsid w:val="005508C3"/>
    <w:rsid w:val="00551BA1"/>
    <w:rsid w:val="00555599"/>
    <w:rsid w:val="00555DC6"/>
    <w:rsid w:val="005645E6"/>
    <w:rsid w:val="005650D0"/>
    <w:rsid w:val="00567785"/>
    <w:rsid w:val="005708F2"/>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2BAD"/>
    <w:rsid w:val="005D3533"/>
    <w:rsid w:val="005D46A0"/>
    <w:rsid w:val="005E5145"/>
    <w:rsid w:val="005E51AB"/>
    <w:rsid w:val="005E7F73"/>
    <w:rsid w:val="005F175B"/>
    <w:rsid w:val="005F4BCF"/>
    <w:rsid w:val="00605271"/>
    <w:rsid w:val="00610E23"/>
    <w:rsid w:val="0061133F"/>
    <w:rsid w:val="006113C6"/>
    <w:rsid w:val="00617150"/>
    <w:rsid w:val="006213B7"/>
    <w:rsid w:val="00622174"/>
    <w:rsid w:val="00623666"/>
    <w:rsid w:val="006253BE"/>
    <w:rsid w:val="00630472"/>
    <w:rsid w:val="00635A04"/>
    <w:rsid w:val="006362A6"/>
    <w:rsid w:val="006458C4"/>
    <w:rsid w:val="006516F7"/>
    <w:rsid w:val="00651B84"/>
    <w:rsid w:val="00655E46"/>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B227A"/>
    <w:rsid w:val="006B3E46"/>
    <w:rsid w:val="006B4F56"/>
    <w:rsid w:val="006B66B3"/>
    <w:rsid w:val="006B6971"/>
    <w:rsid w:val="006B6D21"/>
    <w:rsid w:val="006C1B10"/>
    <w:rsid w:val="006C472B"/>
    <w:rsid w:val="006C6A09"/>
    <w:rsid w:val="006D54FC"/>
    <w:rsid w:val="006D5B0C"/>
    <w:rsid w:val="006E22B7"/>
    <w:rsid w:val="006E66D7"/>
    <w:rsid w:val="006F4194"/>
    <w:rsid w:val="006F6631"/>
    <w:rsid w:val="0070646B"/>
    <w:rsid w:val="00707B37"/>
    <w:rsid w:val="007117E1"/>
    <w:rsid w:val="00711CA7"/>
    <w:rsid w:val="00713C02"/>
    <w:rsid w:val="00714F1C"/>
    <w:rsid w:val="0072066D"/>
    <w:rsid w:val="0072067C"/>
    <w:rsid w:val="0072190E"/>
    <w:rsid w:val="0072417A"/>
    <w:rsid w:val="0072533A"/>
    <w:rsid w:val="00730E55"/>
    <w:rsid w:val="00731E26"/>
    <w:rsid w:val="00732494"/>
    <w:rsid w:val="0073365F"/>
    <w:rsid w:val="00747D66"/>
    <w:rsid w:val="00750156"/>
    <w:rsid w:val="0075378A"/>
    <w:rsid w:val="00753893"/>
    <w:rsid w:val="007615E4"/>
    <w:rsid w:val="00767780"/>
    <w:rsid w:val="00767E58"/>
    <w:rsid w:val="00772F68"/>
    <w:rsid w:val="007744AB"/>
    <w:rsid w:val="007755A1"/>
    <w:rsid w:val="00784A2A"/>
    <w:rsid w:val="0078659B"/>
    <w:rsid w:val="00792514"/>
    <w:rsid w:val="00793027"/>
    <w:rsid w:val="007960B0"/>
    <w:rsid w:val="00796894"/>
    <w:rsid w:val="00797F10"/>
    <w:rsid w:val="007A10B7"/>
    <w:rsid w:val="007A2714"/>
    <w:rsid w:val="007A380A"/>
    <w:rsid w:val="007A4D3E"/>
    <w:rsid w:val="007A7B7E"/>
    <w:rsid w:val="007B173A"/>
    <w:rsid w:val="007B1A5F"/>
    <w:rsid w:val="007B28BC"/>
    <w:rsid w:val="007B2A07"/>
    <w:rsid w:val="007B39EB"/>
    <w:rsid w:val="007B41DF"/>
    <w:rsid w:val="007B58FB"/>
    <w:rsid w:val="007B677E"/>
    <w:rsid w:val="007C4061"/>
    <w:rsid w:val="007C4C38"/>
    <w:rsid w:val="007C61BB"/>
    <w:rsid w:val="007C6C58"/>
    <w:rsid w:val="007D1455"/>
    <w:rsid w:val="007D2CFD"/>
    <w:rsid w:val="007D62FA"/>
    <w:rsid w:val="007E0735"/>
    <w:rsid w:val="007E19D7"/>
    <w:rsid w:val="007F201E"/>
    <w:rsid w:val="008043A0"/>
    <w:rsid w:val="00804B72"/>
    <w:rsid w:val="00806198"/>
    <w:rsid w:val="0081171B"/>
    <w:rsid w:val="00813043"/>
    <w:rsid w:val="00814E1C"/>
    <w:rsid w:val="008229AB"/>
    <w:rsid w:val="008237F4"/>
    <w:rsid w:val="00830EBF"/>
    <w:rsid w:val="00844D46"/>
    <w:rsid w:val="00854041"/>
    <w:rsid w:val="008553AA"/>
    <w:rsid w:val="00862984"/>
    <w:rsid w:val="0086632F"/>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7F43"/>
    <w:rsid w:val="008C13CB"/>
    <w:rsid w:val="008C60E9"/>
    <w:rsid w:val="008C7CF8"/>
    <w:rsid w:val="008D0848"/>
    <w:rsid w:val="008D0B50"/>
    <w:rsid w:val="008D12E3"/>
    <w:rsid w:val="008D1698"/>
    <w:rsid w:val="008D3BB4"/>
    <w:rsid w:val="008D50C0"/>
    <w:rsid w:val="008E009E"/>
    <w:rsid w:val="008E372C"/>
    <w:rsid w:val="008F04BA"/>
    <w:rsid w:val="008F5D0C"/>
    <w:rsid w:val="008F777D"/>
    <w:rsid w:val="00900562"/>
    <w:rsid w:val="0090090D"/>
    <w:rsid w:val="0090730E"/>
    <w:rsid w:val="009114BF"/>
    <w:rsid w:val="00913C01"/>
    <w:rsid w:val="0091553B"/>
    <w:rsid w:val="00916058"/>
    <w:rsid w:val="00916E10"/>
    <w:rsid w:val="00926DC8"/>
    <w:rsid w:val="00927831"/>
    <w:rsid w:val="00931A07"/>
    <w:rsid w:val="00932DA3"/>
    <w:rsid w:val="00935706"/>
    <w:rsid w:val="009377C7"/>
    <w:rsid w:val="00940DF3"/>
    <w:rsid w:val="009455AA"/>
    <w:rsid w:val="00951A58"/>
    <w:rsid w:val="009567A7"/>
    <w:rsid w:val="00956FD7"/>
    <w:rsid w:val="0096170F"/>
    <w:rsid w:val="009730AE"/>
    <w:rsid w:val="009732A9"/>
    <w:rsid w:val="00977C78"/>
    <w:rsid w:val="009800BA"/>
    <w:rsid w:val="00982237"/>
    <w:rsid w:val="00982997"/>
    <w:rsid w:val="00983910"/>
    <w:rsid w:val="00983CA4"/>
    <w:rsid w:val="00984451"/>
    <w:rsid w:val="00984EED"/>
    <w:rsid w:val="00985777"/>
    <w:rsid w:val="0098776F"/>
    <w:rsid w:val="0099355E"/>
    <w:rsid w:val="00995000"/>
    <w:rsid w:val="00997831"/>
    <w:rsid w:val="009A0445"/>
    <w:rsid w:val="009A7CF1"/>
    <w:rsid w:val="009B128C"/>
    <w:rsid w:val="009B7660"/>
    <w:rsid w:val="009B795A"/>
    <w:rsid w:val="009C6BBC"/>
    <w:rsid w:val="009C7F3A"/>
    <w:rsid w:val="009D184A"/>
    <w:rsid w:val="009D1C12"/>
    <w:rsid w:val="009D2D67"/>
    <w:rsid w:val="009D46F9"/>
    <w:rsid w:val="009D6BE7"/>
    <w:rsid w:val="009D7CC1"/>
    <w:rsid w:val="009F0890"/>
    <w:rsid w:val="009F1B3C"/>
    <w:rsid w:val="009F4FB7"/>
    <w:rsid w:val="009F7E39"/>
    <w:rsid w:val="00A063BD"/>
    <w:rsid w:val="00A15ABB"/>
    <w:rsid w:val="00A165D8"/>
    <w:rsid w:val="00A22824"/>
    <w:rsid w:val="00A32CCA"/>
    <w:rsid w:val="00A3585F"/>
    <w:rsid w:val="00A41C75"/>
    <w:rsid w:val="00A42DE8"/>
    <w:rsid w:val="00A504FF"/>
    <w:rsid w:val="00A507F6"/>
    <w:rsid w:val="00A60E35"/>
    <w:rsid w:val="00A61C10"/>
    <w:rsid w:val="00A64BFA"/>
    <w:rsid w:val="00A64C46"/>
    <w:rsid w:val="00A64C62"/>
    <w:rsid w:val="00A70895"/>
    <w:rsid w:val="00A73C46"/>
    <w:rsid w:val="00A73FF4"/>
    <w:rsid w:val="00A770C6"/>
    <w:rsid w:val="00A839A3"/>
    <w:rsid w:val="00A92999"/>
    <w:rsid w:val="00A954B5"/>
    <w:rsid w:val="00A9757F"/>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EBA"/>
    <w:rsid w:val="00AF5B4E"/>
    <w:rsid w:val="00AF6CAA"/>
    <w:rsid w:val="00AF7C2E"/>
    <w:rsid w:val="00B01D18"/>
    <w:rsid w:val="00B02406"/>
    <w:rsid w:val="00B0397D"/>
    <w:rsid w:val="00B079CC"/>
    <w:rsid w:val="00B07B90"/>
    <w:rsid w:val="00B13E0A"/>
    <w:rsid w:val="00B13F90"/>
    <w:rsid w:val="00B14748"/>
    <w:rsid w:val="00B14EDD"/>
    <w:rsid w:val="00B16122"/>
    <w:rsid w:val="00B1635E"/>
    <w:rsid w:val="00B17243"/>
    <w:rsid w:val="00B17730"/>
    <w:rsid w:val="00B26851"/>
    <w:rsid w:val="00B31E38"/>
    <w:rsid w:val="00B4089B"/>
    <w:rsid w:val="00B4683F"/>
    <w:rsid w:val="00B477BE"/>
    <w:rsid w:val="00B63649"/>
    <w:rsid w:val="00B63B07"/>
    <w:rsid w:val="00B63CF3"/>
    <w:rsid w:val="00B64A20"/>
    <w:rsid w:val="00B7029A"/>
    <w:rsid w:val="00B75FF4"/>
    <w:rsid w:val="00B8446C"/>
    <w:rsid w:val="00B8546B"/>
    <w:rsid w:val="00B87F46"/>
    <w:rsid w:val="00B90821"/>
    <w:rsid w:val="00B91420"/>
    <w:rsid w:val="00B96E02"/>
    <w:rsid w:val="00BA120D"/>
    <w:rsid w:val="00BA1F8C"/>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516D"/>
    <w:rsid w:val="00C07D63"/>
    <w:rsid w:val="00C07E72"/>
    <w:rsid w:val="00C07FF8"/>
    <w:rsid w:val="00C10A0C"/>
    <w:rsid w:val="00C10DE8"/>
    <w:rsid w:val="00C14386"/>
    <w:rsid w:val="00C247A5"/>
    <w:rsid w:val="00C275BE"/>
    <w:rsid w:val="00C30B6E"/>
    <w:rsid w:val="00C3259C"/>
    <w:rsid w:val="00C33592"/>
    <w:rsid w:val="00C3363D"/>
    <w:rsid w:val="00C340AB"/>
    <w:rsid w:val="00C35008"/>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A02CC"/>
    <w:rsid w:val="00CA1495"/>
    <w:rsid w:val="00CA1BE7"/>
    <w:rsid w:val="00CB56AE"/>
    <w:rsid w:val="00CC26CC"/>
    <w:rsid w:val="00CC5A49"/>
    <w:rsid w:val="00CC5EBC"/>
    <w:rsid w:val="00CD0411"/>
    <w:rsid w:val="00CD56E5"/>
    <w:rsid w:val="00CD71FB"/>
    <w:rsid w:val="00CE0287"/>
    <w:rsid w:val="00CE19E1"/>
    <w:rsid w:val="00CE5DB0"/>
    <w:rsid w:val="00CF1EC6"/>
    <w:rsid w:val="00CF3CFF"/>
    <w:rsid w:val="00CF4C6A"/>
    <w:rsid w:val="00CF7547"/>
    <w:rsid w:val="00D00FC3"/>
    <w:rsid w:val="00D06065"/>
    <w:rsid w:val="00D06250"/>
    <w:rsid w:val="00D06773"/>
    <w:rsid w:val="00D1229D"/>
    <w:rsid w:val="00D231B5"/>
    <w:rsid w:val="00D232EC"/>
    <w:rsid w:val="00D24E60"/>
    <w:rsid w:val="00D270D6"/>
    <w:rsid w:val="00D27360"/>
    <w:rsid w:val="00D27565"/>
    <w:rsid w:val="00D27A0C"/>
    <w:rsid w:val="00D32A85"/>
    <w:rsid w:val="00D32B19"/>
    <w:rsid w:val="00D37651"/>
    <w:rsid w:val="00D43374"/>
    <w:rsid w:val="00D44105"/>
    <w:rsid w:val="00D449D1"/>
    <w:rsid w:val="00D44FEE"/>
    <w:rsid w:val="00D4560C"/>
    <w:rsid w:val="00D47B4E"/>
    <w:rsid w:val="00D47BFD"/>
    <w:rsid w:val="00D51155"/>
    <w:rsid w:val="00D55D57"/>
    <w:rsid w:val="00D57110"/>
    <w:rsid w:val="00D60B56"/>
    <w:rsid w:val="00D63833"/>
    <w:rsid w:val="00D63F11"/>
    <w:rsid w:val="00D64791"/>
    <w:rsid w:val="00D66A49"/>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3AC"/>
    <w:rsid w:val="00DF645A"/>
    <w:rsid w:val="00DF65F3"/>
    <w:rsid w:val="00E02BEB"/>
    <w:rsid w:val="00E04EA8"/>
    <w:rsid w:val="00E0596C"/>
    <w:rsid w:val="00E13B22"/>
    <w:rsid w:val="00E16CF6"/>
    <w:rsid w:val="00E213BB"/>
    <w:rsid w:val="00E22739"/>
    <w:rsid w:val="00E24C9F"/>
    <w:rsid w:val="00E25DB8"/>
    <w:rsid w:val="00E260B0"/>
    <w:rsid w:val="00E31C3B"/>
    <w:rsid w:val="00E32264"/>
    <w:rsid w:val="00E32747"/>
    <w:rsid w:val="00E32C06"/>
    <w:rsid w:val="00E32F50"/>
    <w:rsid w:val="00E330C3"/>
    <w:rsid w:val="00E34CF6"/>
    <w:rsid w:val="00E36269"/>
    <w:rsid w:val="00E437E1"/>
    <w:rsid w:val="00E4560B"/>
    <w:rsid w:val="00E522FC"/>
    <w:rsid w:val="00E57B74"/>
    <w:rsid w:val="00E62F6C"/>
    <w:rsid w:val="00E6571B"/>
    <w:rsid w:val="00E82D7C"/>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295E"/>
    <w:rsid w:val="00F374C7"/>
    <w:rsid w:val="00F42C4A"/>
    <w:rsid w:val="00F43822"/>
    <w:rsid w:val="00F43A4D"/>
    <w:rsid w:val="00F44CE4"/>
    <w:rsid w:val="00F4741E"/>
    <w:rsid w:val="00F47434"/>
    <w:rsid w:val="00F47E89"/>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682D"/>
    <w:rsid w:val="00FB00E8"/>
    <w:rsid w:val="00FB0B2E"/>
    <w:rsid w:val="00FB3520"/>
    <w:rsid w:val="00FB7D7F"/>
    <w:rsid w:val="00FC0986"/>
    <w:rsid w:val="00FC6162"/>
    <w:rsid w:val="00FC63EB"/>
    <w:rsid w:val="00FD1C1A"/>
    <w:rsid w:val="00FD22C9"/>
    <w:rsid w:val="00FD4D58"/>
    <w:rsid w:val="00FD5471"/>
    <w:rsid w:val="00FD5B56"/>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45F1A4"/>
  <w15:chartTrackingRefBased/>
  <w15:docId w15:val="{1B46D8BD-C9AF-4810-87C1-3A92D2294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E7F47"/>
    <w:rPr>
      <w:lang w:val="en-GB" w:eastAsia="ja-JP" w:bidi="ar-SA"/>
    </w:rPr>
  </w:style>
  <w:style w:type="paragraph" w:customStyle="1" w:styleId="1Char1">
    <w:name w:val="(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E7F47"/>
    <w:rPr>
      <w:rFonts w:ascii="Courier New" w:hAnsi="Courier New"/>
      <w:lang w:val="nb-NO" w:eastAsia="ja-JP" w:bidi="ar-SA"/>
    </w:rPr>
  </w:style>
  <w:style w:type="paragraph" w:customStyle="1" w:styleId="CharCharCharCharCharChar0">
    <w:name w:val="Char Char Char Char Char Char"/>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E7F47"/>
    <w:rPr>
      <w:rFonts w:ascii="Tahoma" w:hAnsi="Tahoma" w:cs="Tahoma"/>
      <w:shd w:val="clear" w:color="auto" w:fill="000080"/>
      <w:lang w:val="en-GB" w:eastAsia="en-US"/>
    </w:rPr>
  </w:style>
  <w:style w:type="character" w:customStyle="1" w:styleId="ZchnZchn50">
    <w:name w:val="Zchn Zchn5"/>
    <w:rsid w:val="002E7F47"/>
    <w:rPr>
      <w:rFonts w:ascii="Courier New" w:eastAsia="Batang" w:hAnsi="Courier New"/>
      <w:lang w:val="nb-NO" w:eastAsia="en-US" w:bidi="ar-SA"/>
    </w:rPr>
  </w:style>
  <w:style w:type="character" w:customStyle="1" w:styleId="CharChar100">
    <w:name w:val="Char Char10"/>
    <w:semiHidden/>
    <w:rsid w:val="002E7F47"/>
    <w:rPr>
      <w:rFonts w:ascii="Times New Roman" w:hAnsi="Times New Roman"/>
      <w:lang w:val="en-GB" w:eastAsia="en-US"/>
    </w:rPr>
  </w:style>
  <w:style w:type="character" w:customStyle="1" w:styleId="CharChar90">
    <w:name w:val="Char Char9"/>
    <w:semiHidden/>
    <w:rsid w:val="002E7F47"/>
    <w:rPr>
      <w:rFonts w:ascii="Tahoma" w:hAnsi="Tahoma" w:cs="Tahoma"/>
      <w:sz w:val="16"/>
      <w:szCs w:val="16"/>
      <w:lang w:val="en-GB" w:eastAsia="en-US"/>
    </w:rPr>
  </w:style>
  <w:style w:type="character" w:customStyle="1" w:styleId="CharChar80">
    <w:name w:val="Char Char8"/>
    <w:semiHidden/>
    <w:rsid w:val="002E7F47"/>
    <w:rPr>
      <w:rFonts w:ascii="Times New Roman" w:hAnsi="Times New Roman"/>
      <w:b/>
      <w:bCs/>
      <w:lang w:val="en-GB" w:eastAsia="en-US"/>
    </w:rPr>
  </w:style>
  <w:style w:type="paragraph" w:customStyle="1" w:styleId="1CharChar1Char0">
    <w:name w:val="(文字) (文字)1 Char (文字) (文字) Char (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2E7F47"/>
    <w:rPr>
      <w:rFonts w:ascii="Arial" w:hAnsi="Arial"/>
      <w:sz w:val="36"/>
      <w:lang w:val="en-GB" w:eastAsia="en-US" w:bidi="ar-SA"/>
    </w:rPr>
  </w:style>
  <w:style w:type="character" w:customStyle="1" w:styleId="CharChar280">
    <w:name w:val="Char Char28"/>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0">
    <w:name w:val="Char Char12"/>
    <w:locked/>
    <w:rsid w:val="002E7F47"/>
    <w:rPr>
      <w:rFonts w:ascii="Arial" w:hAnsi="Arial"/>
      <w:b/>
      <w:noProof/>
      <w:sz w:val="18"/>
      <w:lang w:val="en-GB" w:bidi="ar-SA"/>
    </w:rPr>
  </w:style>
  <w:style w:type="character" w:customStyle="1" w:styleId="CharChar50">
    <w:name w:val="Char Char5"/>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0">
    <w:name w:val="Char Char3"/>
    <w:semiHidden/>
    <w:rsid w:val="002E7F47"/>
    <w:rPr>
      <w:rFonts w:ascii="Arial" w:hAnsi="Arial"/>
      <w:sz w:val="28"/>
      <w:lang w:val="en-GB" w:eastAsia="ko-KR" w:bidi="ar-SA"/>
    </w:rPr>
  </w:style>
  <w:style w:type="paragraph" w:customStyle="1" w:styleId="Bulletedo1">
    <w:name w:val="Bulleted o 1"/>
    <w:basedOn w:val="Normal"/>
    <w:rsid w:val="002E7F47"/>
    <w:pPr>
      <w:numPr>
        <w:numId w:val="12"/>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3"/>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3"/>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6">
    <w:name w:val="??"/>
    <w:rsid w:val="002E7F47"/>
    <w:pPr>
      <w:widowControl w:val="0"/>
    </w:pPr>
    <w:rPr>
      <w:lang w:val="en-US" w:eastAsia="en-US"/>
    </w:rPr>
  </w:style>
  <w:style w:type="paragraph" w:customStyle="1" w:styleId="23">
    <w:name w:val="??? 2"/>
    <w:basedOn w:val="a6"/>
    <w:next w:val="a6"/>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3">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0">
    <w:name w:val="List1"/>
    <w:basedOn w:val="Normal"/>
    <w:rsid w:val="002E7F47"/>
    <w:pPr>
      <w:spacing w:before="120" w:after="0" w:line="280" w:lineRule="atLeast"/>
      <w:ind w:left="360" w:hanging="360"/>
      <w:jc w:val="both"/>
    </w:pPr>
    <w:rPr>
      <w:rFonts w:ascii="Bookman" w:hAnsi="Bookman"/>
      <w:lang w:val="en-US"/>
    </w:rPr>
  </w:style>
  <w:style w:type="paragraph" w:customStyle="1" w:styleId="TOC910">
    <w:name w:val="TOC 91"/>
    <w:basedOn w:val="TOC8"/>
    <w:rsid w:val="002E7F47"/>
    <w:pPr>
      <w:overflowPunct w:val="0"/>
      <w:autoSpaceDE w:val="0"/>
      <w:autoSpaceDN w:val="0"/>
      <w:adjustRightInd w:val="0"/>
      <w:ind w:left="1418" w:hanging="1418"/>
      <w:textAlignment w:val="baseline"/>
    </w:pPr>
    <w:rPr>
      <w:lang w:eastAsia="en-GB"/>
    </w:rPr>
  </w:style>
  <w:style w:type="paragraph" w:customStyle="1" w:styleId="Caption10">
    <w:name w:val="Caption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0">
    <w:name w:val="Table of Figures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875119212">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D87966-F364-4C2E-B9F5-725666F7F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2</Pages>
  <Words>254</Words>
  <Characters>1448</Characters>
  <Application>Microsoft Office Word</Application>
  <DocSecurity>0</DocSecurity>
  <Lines>12</Lines>
  <Paragraphs>3</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5.1.x	1A-3A_n38A</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1699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51</cp:revision>
  <cp:lastPrinted>2013-07-05T12:11:00Z</cp:lastPrinted>
  <dcterms:created xsi:type="dcterms:W3CDTF">2018-09-18T09:22:00Z</dcterms:created>
  <dcterms:modified xsi:type="dcterms:W3CDTF">2019-10-14T22:17:00Z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